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1441A" w14:textId="1CD284D0" w:rsidR="005D26CE" w:rsidRDefault="005D26CE" w:rsidP="005D26CE">
      <w:pPr>
        <w:pStyle w:val="CRCoverPage"/>
        <w:tabs>
          <w:tab w:val="right" w:pos="9639"/>
        </w:tabs>
        <w:spacing w:after="0"/>
        <w:rPr>
          <w:b/>
          <w:bCs/>
          <w:noProof/>
          <w:sz w:val="24"/>
          <w:szCs w:val="24"/>
        </w:rPr>
      </w:pPr>
      <w:r w:rsidRPr="0C1B321D">
        <w:rPr>
          <w:b/>
          <w:bCs/>
          <w:noProof/>
          <w:sz w:val="24"/>
          <w:szCs w:val="24"/>
        </w:rPr>
        <w:t>3GPP TSG-RAN4 Meeting #11</w:t>
      </w:r>
      <w:r w:rsidR="0006232B">
        <w:rPr>
          <w:b/>
          <w:bCs/>
          <w:noProof/>
          <w:sz w:val="24"/>
          <w:szCs w:val="24"/>
        </w:rPr>
        <w:t>3</w:t>
      </w:r>
      <w:r>
        <w:tab/>
      </w:r>
      <w:r w:rsidR="00E62C9D" w:rsidRPr="00E62C9D">
        <w:rPr>
          <w:b/>
          <w:bCs/>
          <w:noProof/>
          <w:sz w:val="24"/>
          <w:szCs w:val="24"/>
        </w:rPr>
        <w:t>R4-2418609</w:t>
      </w:r>
    </w:p>
    <w:p w14:paraId="3A8B920D" w14:textId="4FCE9614" w:rsidR="00993E9B" w:rsidRPr="00B144E9" w:rsidRDefault="0006232B" w:rsidP="005D26CE">
      <w:pPr>
        <w:rPr>
          <w:rFonts w:ascii="Arial" w:hAnsi="Arial" w:cs="Arial"/>
          <w:b/>
          <w:bCs/>
          <w:noProof/>
          <w:sz w:val="24"/>
          <w:szCs w:val="24"/>
        </w:rPr>
      </w:pPr>
      <w:r w:rsidRPr="0006232B">
        <w:rPr>
          <w:rFonts w:ascii="Arial" w:eastAsia="MS Mincho" w:hAnsi="Arial"/>
          <w:b/>
          <w:bCs/>
          <w:noProof/>
          <w:sz w:val="24"/>
          <w:szCs w:val="24"/>
          <w:lang w:eastAsia="en-US"/>
        </w:rPr>
        <w:t>Orlando, US, 18th – 22nd November, 2024</w:t>
      </w:r>
      <w:r w:rsidR="005D26CE">
        <w:br/>
      </w:r>
    </w:p>
    <w:p w14:paraId="176ED48B" w14:textId="4160D6C6"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300553">
        <w:rPr>
          <w:rFonts w:ascii="Arial" w:hAnsi="Arial" w:cs="Arial"/>
          <w:b/>
        </w:rPr>
        <w:t>Radio</w:t>
      </w:r>
      <w:r w:rsidRPr="00E67FB1">
        <w:rPr>
          <w:rFonts w:ascii="Arial" w:hAnsi="Arial" w:cs="Arial"/>
          <w:b/>
        </w:rPr>
        <w:t xml:space="preserve"> parameters for </w:t>
      </w:r>
      <w:r w:rsidR="00300553">
        <w:rPr>
          <w:rFonts w:ascii="Arial" w:hAnsi="Arial" w:cs="Arial"/>
          <w:b/>
        </w:rPr>
        <w:t>14800</w:t>
      </w:r>
      <w:r w:rsidR="00292FF5">
        <w:rPr>
          <w:rFonts w:ascii="Arial" w:hAnsi="Arial" w:cs="Arial"/>
          <w:b/>
        </w:rPr>
        <w:t xml:space="preserve"> - </w:t>
      </w:r>
      <w:r w:rsidR="00300553">
        <w:rPr>
          <w:rFonts w:ascii="Arial" w:hAnsi="Arial" w:cs="Arial"/>
          <w:b/>
        </w:rPr>
        <w:t>15350</w:t>
      </w:r>
      <w:r w:rsidRPr="00E67FB1">
        <w:rPr>
          <w:rFonts w:ascii="Arial" w:hAnsi="Arial" w:cs="Arial"/>
          <w:b/>
        </w:rPr>
        <w:t xml:space="preserve"> MHz</w:t>
      </w:r>
    </w:p>
    <w:p w14:paraId="544628E3" w14:textId="6769BDA4"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12EB34C" w14:textId="65FF709F"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30687F">
        <w:rPr>
          <w:rFonts w:ascii="Arial" w:hAnsi="Arial" w:cs="Arial"/>
          <w:b/>
        </w:rPr>
        <w:t>7</w:t>
      </w:r>
      <w:r w:rsidR="00937778">
        <w:rPr>
          <w:rFonts w:ascii="Arial" w:hAnsi="Arial" w:cs="Arial"/>
          <w:b/>
        </w:rPr>
        <w:t>.</w:t>
      </w:r>
      <w:r w:rsidR="00BD5304">
        <w:rPr>
          <w:rFonts w:ascii="Arial" w:hAnsi="Arial" w:cs="Arial"/>
          <w:b/>
        </w:rPr>
        <w:t>2</w:t>
      </w:r>
      <w:r w:rsidR="00937778">
        <w:rPr>
          <w:rFonts w:ascii="Arial" w:hAnsi="Arial" w:cs="Arial"/>
          <w:b/>
        </w:rPr>
        <w:t>.</w:t>
      </w:r>
      <w:r w:rsidR="002E163C">
        <w:rPr>
          <w:rFonts w:ascii="Arial" w:hAnsi="Arial" w:cs="Arial"/>
          <w:b/>
        </w:rPr>
        <w:t>4.2</w:t>
      </w:r>
    </w:p>
    <w:p w14:paraId="419AB823" w14:textId="2118B863" w:rsidR="00993E9B" w:rsidRPr="00C13DA6" w:rsidRDefault="00993E9B" w:rsidP="00EB6A62">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6796FA4B" w14:textId="77777777" w:rsidR="00993E9B" w:rsidRDefault="00993E9B" w:rsidP="00EB6A62">
      <w:pPr>
        <w:pStyle w:val="Heading1"/>
        <w:jc w:val="both"/>
      </w:pPr>
      <w:r>
        <w:t>1.</w:t>
      </w:r>
      <w:r>
        <w:tab/>
        <w:t>Introduction</w:t>
      </w:r>
    </w:p>
    <w:p w14:paraId="6A89076E" w14:textId="2532901B" w:rsidR="00BA7F52" w:rsidRDefault="00993E9B" w:rsidP="00EB6A62">
      <w:pPr>
        <w:jc w:val="both"/>
      </w:pPr>
      <w:r>
        <w:t xml:space="preserve">During RAN#103 plenary a new study item </w:t>
      </w:r>
      <w:r w:rsidRPr="004A7143">
        <w:t>on IMT parameters for 4400 to 4800 MHz, 7125 to 8400 MHz and 14800 to 15350 MHz</w:t>
      </w:r>
      <w:r>
        <w:t xml:space="preserve"> was approved [1]. </w:t>
      </w:r>
      <w:r w:rsidR="00E019E8">
        <w:t>In RAN4#</w:t>
      </w:r>
      <w:r w:rsidR="005A715A">
        <w:t>112</w:t>
      </w:r>
      <w:r w:rsidR="00AC3AF7">
        <w:t>bis</w:t>
      </w:r>
      <w:r w:rsidR="00E019E8">
        <w:t xml:space="preserve">, </w:t>
      </w:r>
      <w:r w:rsidR="00226F21">
        <w:t xml:space="preserve">a WF was agreed in [2] </w:t>
      </w:r>
      <w:r w:rsidR="005A715A">
        <w:t>and [3] regarding BS and UE parameters</w:t>
      </w:r>
      <w:r w:rsidR="00255056">
        <w:t xml:space="preserve"> </w:t>
      </w:r>
      <w:r w:rsidR="00BA7F52">
        <w:t>for</w:t>
      </w:r>
      <w:r w:rsidR="00255056">
        <w:t xml:space="preserve"> the </w:t>
      </w:r>
      <w:r w:rsidR="00EF4D1E">
        <w:t xml:space="preserve">14800 – 15350 MHz </w:t>
      </w:r>
      <w:r w:rsidR="00BA7F52">
        <w:t>frequency range</w:t>
      </w:r>
      <w:r w:rsidR="00DD50A7">
        <w:t>, respectively</w:t>
      </w:r>
      <w:r w:rsidR="00BA7F52">
        <w:t xml:space="preserve">. In this contribution, we provide our views on the </w:t>
      </w:r>
      <w:r w:rsidR="00F64F80">
        <w:t>open items regarding</w:t>
      </w:r>
      <w:r w:rsidR="00BA7F52">
        <w:t xml:space="preserve"> </w:t>
      </w:r>
      <w:r w:rsidR="00442E53">
        <w:t xml:space="preserve">system parameters and </w:t>
      </w:r>
      <w:r w:rsidR="00BA7F52">
        <w:t xml:space="preserve">RF parameters for BS and UE items for the </w:t>
      </w:r>
      <w:r w:rsidR="002E163C">
        <w:t>14800 – 15350</w:t>
      </w:r>
      <w:r w:rsidR="00EF4D1E">
        <w:t xml:space="preserve"> MHz frequency</w:t>
      </w:r>
      <w:r w:rsidR="00BA7F52">
        <w:t xml:space="preserve"> range. </w:t>
      </w:r>
    </w:p>
    <w:p w14:paraId="392DE68E" w14:textId="4A5E361A" w:rsidR="00993E9B" w:rsidRDefault="00993E9B" w:rsidP="00EB6A62">
      <w:pPr>
        <w:pStyle w:val="Heading1"/>
        <w:jc w:val="both"/>
      </w:pPr>
      <w:r>
        <w:t>2</w:t>
      </w:r>
      <w:r w:rsidR="00C447A0">
        <w:t xml:space="preserve"> </w:t>
      </w:r>
      <w:r w:rsidR="00C447A0">
        <w:tab/>
        <w:t>Discussion</w:t>
      </w:r>
    </w:p>
    <w:p w14:paraId="38CED54A" w14:textId="37F8ECF1" w:rsidR="007D1231" w:rsidRDefault="007D1231" w:rsidP="00EB6A62">
      <w:pPr>
        <w:pStyle w:val="Heading2"/>
        <w:jc w:val="both"/>
      </w:pPr>
      <w:r>
        <w:t>2.1</w:t>
      </w:r>
      <w:r>
        <w:tab/>
        <w:t>System parameters</w:t>
      </w:r>
    </w:p>
    <w:p w14:paraId="6563B263" w14:textId="6BEA27C7" w:rsidR="00B25ED1" w:rsidRDefault="00C13DA6" w:rsidP="00EB6A62">
      <w:pPr>
        <w:pStyle w:val="Heading3"/>
        <w:jc w:val="both"/>
        <w:rPr>
          <w:lang w:eastAsia="ja-JP"/>
        </w:rPr>
      </w:pPr>
      <w:r>
        <w:rPr>
          <w:lang w:eastAsia="ja-JP"/>
        </w:rPr>
        <w:t>2.1.1</w:t>
      </w:r>
      <w:r>
        <w:rPr>
          <w:lang w:eastAsia="ja-JP"/>
        </w:rPr>
        <w:tab/>
        <w:t>Duplexing</w:t>
      </w:r>
    </w:p>
    <w:p w14:paraId="7997047E" w14:textId="6F91DA13" w:rsidR="00E24F64" w:rsidRDefault="00BD5304" w:rsidP="000032EA">
      <w:pPr>
        <w:jc w:val="both"/>
        <w:rPr>
          <w:lang w:eastAsia="ja-JP"/>
        </w:rPr>
      </w:pPr>
      <w:r>
        <w:rPr>
          <w:lang w:eastAsia="ja-JP"/>
        </w:rPr>
        <w:t>Since there is no</w:t>
      </w:r>
      <w:r w:rsidR="00DA69DB">
        <w:rPr>
          <w:lang w:eastAsia="ja-JP"/>
        </w:rPr>
        <w:t xml:space="preserve"> 14800 – 15350 MHz frequency range</w:t>
      </w:r>
      <w:del w:id="0" w:author="Valentin Gheorghiu" w:date="2024-11-07T15:37:00Z" w16du:dateUtc="2024-11-07T06:37:00Z">
        <w:r w:rsidR="00DA69DB" w:rsidDel="002372A6">
          <w:rPr>
            <w:lang w:eastAsia="ja-JP"/>
          </w:rPr>
          <w:delText>s</w:delText>
        </w:r>
      </w:del>
      <w:r w:rsidR="00DA69DB">
        <w:rPr>
          <w:lang w:eastAsia="ja-JP"/>
        </w:rPr>
        <w:t xml:space="preserve">, it is expected that the discussion regarding duplexing would be </w:t>
      </w:r>
      <w:proofErr w:type="gramStart"/>
      <w:r w:rsidR="008E1306">
        <w:rPr>
          <w:lang w:eastAsia="ja-JP"/>
        </w:rPr>
        <w:t>similar to</w:t>
      </w:r>
      <w:proofErr w:type="gramEnd"/>
      <w:r w:rsidR="008E1306">
        <w:rPr>
          <w:lang w:eastAsia="ja-JP"/>
        </w:rPr>
        <w:t xml:space="preserve"> the 7125 – 8400 MHz frequency range</w:t>
      </w:r>
      <w:r w:rsidR="00DA69DB">
        <w:rPr>
          <w:lang w:eastAsia="ja-JP"/>
        </w:rPr>
        <w:t xml:space="preserve">. </w:t>
      </w:r>
      <w:r w:rsidR="007525DE">
        <w:rPr>
          <w:lang w:eastAsia="ja-JP"/>
        </w:rPr>
        <w:t xml:space="preserve">Accordingly, RAN4 is expected to consider TDD as a </w:t>
      </w:r>
      <w:r w:rsidR="007C3484">
        <w:rPr>
          <w:lang w:eastAsia="ja-JP"/>
        </w:rPr>
        <w:t xml:space="preserve">candidate duplexing for the 14800 – 15350 MHz Frequency range in its </w:t>
      </w:r>
      <w:r w:rsidR="00112FD9">
        <w:rPr>
          <w:lang w:eastAsia="ja-JP"/>
        </w:rPr>
        <w:t xml:space="preserve">LS </w:t>
      </w:r>
      <w:r w:rsidR="007C3484">
        <w:rPr>
          <w:lang w:eastAsia="ja-JP"/>
        </w:rPr>
        <w:t xml:space="preserve">response to WP5D, while </w:t>
      </w:r>
      <w:r w:rsidR="00112FD9">
        <w:rPr>
          <w:lang w:eastAsia="ja-JP"/>
        </w:rPr>
        <w:t>capturing</w:t>
      </w:r>
      <w:r w:rsidR="007C3484">
        <w:rPr>
          <w:lang w:eastAsia="ja-JP"/>
        </w:rPr>
        <w:t xml:space="preserve"> additional information on SBFD in TR 38.922. </w:t>
      </w:r>
    </w:p>
    <w:p w14:paraId="6BB32E8D" w14:textId="2E1E964D" w:rsidR="0016762A" w:rsidRDefault="005F2940" w:rsidP="00EB6A62">
      <w:pPr>
        <w:jc w:val="both"/>
        <w:rPr>
          <w:b/>
          <w:bCs/>
          <w:lang w:eastAsia="ja-JP"/>
        </w:rPr>
      </w:pPr>
      <w:r w:rsidRPr="009E4743">
        <w:rPr>
          <w:b/>
          <w:bCs/>
          <w:u w:val="single"/>
          <w:lang w:eastAsia="ja-JP"/>
        </w:rPr>
        <w:t>Proposal 1</w:t>
      </w:r>
      <w:r w:rsidRPr="0016762A">
        <w:rPr>
          <w:b/>
          <w:bCs/>
          <w:lang w:eastAsia="ja-JP"/>
        </w:rPr>
        <w:t xml:space="preserve">: RAN4 to agree on TDD as a baseline duplexing for </w:t>
      </w:r>
      <w:r w:rsidR="00365D1E">
        <w:rPr>
          <w:b/>
          <w:bCs/>
          <w:lang w:eastAsia="ja-JP"/>
        </w:rPr>
        <w:t xml:space="preserve">14800 – 15350 </w:t>
      </w:r>
      <w:r w:rsidRPr="0016762A">
        <w:rPr>
          <w:b/>
          <w:bCs/>
          <w:lang w:eastAsia="ja-JP"/>
        </w:rPr>
        <w:t xml:space="preserve">MHz </w:t>
      </w:r>
      <w:r w:rsidR="00F37DF5">
        <w:rPr>
          <w:b/>
          <w:bCs/>
          <w:lang w:eastAsia="ja-JP"/>
        </w:rPr>
        <w:t xml:space="preserve">frequency range </w:t>
      </w:r>
      <w:r w:rsidRPr="0016762A">
        <w:rPr>
          <w:b/>
          <w:bCs/>
          <w:lang w:eastAsia="ja-JP"/>
        </w:rPr>
        <w:t xml:space="preserve">and capture the </w:t>
      </w:r>
      <w:r w:rsidR="0016762A">
        <w:rPr>
          <w:b/>
          <w:bCs/>
          <w:lang w:eastAsia="ja-JP"/>
        </w:rPr>
        <w:t>following</w:t>
      </w:r>
      <w:r w:rsidRPr="0016762A">
        <w:rPr>
          <w:b/>
          <w:bCs/>
          <w:lang w:eastAsia="ja-JP"/>
        </w:rPr>
        <w:t xml:space="preserve"> text in </w:t>
      </w:r>
      <w:r w:rsidR="00B820D4">
        <w:rPr>
          <w:b/>
          <w:bCs/>
          <w:lang w:eastAsia="ja-JP"/>
        </w:rPr>
        <w:t>TR 38.922</w:t>
      </w:r>
      <w:r w:rsidRPr="0016762A">
        <w:rPr>
          <w:b/>
          <w:bCs/>
          <w:lang w:eastAsia="ja-JP"/>
        </w:rPr>
        <w:t xml:space="preserve">. </w:t>
      </w:r>
    </w:p>
    <w:p w14:paraId="6E4DEB8F" w14:textId="230F3056" w:rsidR="0016762A" w:rsidRPr="00471DDC" w:rsidRDefault="0016762A" w:rsidP="00EB6A62">
      <w:pPr>
        <w:jc w:val="both"/>
        <w:rPr>
          <w:rFonts w:eastAsiaTheme="minorHAnsi"/>
          <w:b/>
          <w:bCs/>
          <w:i/>
          <w:iCs/>
          <w:sz w:val="22"/>
          <w:szCs w:val="22"/>
        </w:rPr>
      </w:pPr>
      <w:r w:rsidRPr="00DC5BDC">
        <w:rPr>
          <w:b/>
          <w:bCs/>
          <w:i/>
          <w:iCs/>
          <w:lang w:eastAsia="ja-JP"/>
        </w:rPr>
        <w:t>“</w:t>
      </w:r>
      <w:r w:rsidR="00471DDC" w:rsidRPr="00471DDC">
        <w:rPr>
          <w:rFonts w:eastAsiaTheme="minorHAnsi"/>
          <w:b/>
          <w:bCs/>
          <w:i/>
          <w:iCs/>
          <w:sz w:val="22"/>
          <w:szCs w:val="22"/>
          <w:lang w:val="en-US"/>
        </w:rPr>
        <w:t>Even though FDD is not precluded, most likely TDD will be used in this frequency range.</w:t>
      </w:r>
      <w:r w:rsidR="001A5A7F">
        <w:rPr>
          <w:rFonts w:eastAsiaTheme="minorHAnsi"/>
          <w:b/>
          <w:bCs/>
          <w:i/>
          <w:iCs/>
          <w:sz w:val="22"/>
          <w:szCs w:val="22"/>
          <w:lang w:val="en-US"/>
        </w:rPr>
        <w:t xml:space="preserve"> </w:t>
      </w:r>
      <w:r w:rsidR="001A5A7F">
        <w:rPr>
          <w:rFonts w:eastAsiaTheme="minorHAnsi"/>
          <w:b/>
          <w:bCs/>
          <w:i/>
          <w:iCs/>
          <w:sz w:val="22"/>
          <w:szCs w:val="22"/>
        </w:rPr>
        <w:t>In addition,</w:t>
      </w:r>
      <w:r w:rsidR="00471DDC" w:rsidRPr="00471DDC">
        <w:rPr>
          <w:rFonts w:eastAsiaTheme="minorHAnsi"/>
          <w:b/>
          <w:bCs/>
          <w:i/>
          <w:iCs/>
          <w:sz w:val="22"/>
          <w:szCs w:val="22"/>
        </w:rPr>
        <w:t xml:space="preserve"> SBFD </w:t>
      </w:r>
      <w:r w:rsidR="00DC1223">
        <w:rPr>
          <w:rFonts w:eastAsiaTheme="minorHAnsi"/>
          <w:b/>
          <w:bCs/>
          <w:i/>
          <w:iCs/>
          <w:sz w:val="22"/>
          <w:szCs w:val="22"/>
        </w:rPr>
        <w:t xml:space="preserve">is considered </w:t>
      </w:r>
      <w:r w:rsidR="00471DDC" w:rsidRPr="00471DDC">
        <w:rPr>
          <w:rFonts w:eastAsiaTheme="minorHAnsi"/>
          <w:b/>
          <w:bCs/>
          <w:i/>
          <w:iCs/>
          <w:sz w:val="22"/>
          <w:szCs w:val="22"/>
        </w:rPr>
        <w:t>as a candidate duplexing method. The core requirements for Rel-19 SBFD work item can be tracked through the list of impacted specs captured in [</w:t>
      </w:r>
      <w:r w:rsidR="00B315B6">
        <w:rPr>
          <w:rFonts w:eastAsiaTheme="minorHAnsi"/>
          <w:b/>
          <w:bCs/>
          <w:i/>
          <w:iCs/>
          <w:sz w:val="22"/>
          <w:szCs w:val="22"/>
        </w:rPr>
        <w:t>8</w:t>
      </w:r>
      <w:r w:rsidR="00471DDC" w:rsidRPr="00471DDC">
        <w:rPr>
          <w:rFonts w:eastAsiaTheme="minorHAnsi"/>
          <w:b/>
          <w:bCs/>
          <w:i/>
          <w:iCs/>
          <w:sz w:val="22"/>
          <w:szCs w:val="22"/>
        </w:rPr>
        <w:t>]</w:t>
      </w:r>
      <w:r w:rsidR="003770DC" w:rsidRPr="00DC5BDC">
        <w:rPr>
          <w:b/>
          <w:bCs/>
          <w:i/>
          <w:iCs/>
          <w:lang w:val="en-CA" w:eastAsia="ja-JP"/>
        </w:rPr>
        <w:t>.”</w:t>
      </w:r>
    </w:p>
    <w:p w14:paraId="48F4E0ED" w14:textId="5B8EAF0A" w:rsidR="00D4248B" w:rsidRPr="0016762A" w:rsidRDefault="00E24F64" w:rsidP="00EB6A62">
      <w:pPr>
        <w:pStyle w:val="Heading3"/>
        <w:jc w:val="both"/>
        <w:rPr>
          <w:lang w:eastAsia="ja-JP"/>
        </w:rPr>
      </w:pPr>
      <w:r>
        <w:rPr>
          <w:lang w:eastAsia="ja-JP"/>
        </w:rPr>
        <w:t xml:space="preserve"> </w:t>
      </w:r>
      <w:r w:rsidR="009D5E9D">
        <w:rPr>
          <w:lang w:eastAsia="ja-JP"/>
        </w:rPr>
        <w:t>2.1.2</w:t>
      </w:r>
      <w:r w:rsidR="009D5E9D">
        <w:rPr>
          <w:lang w:eastAsia="ja-JP"/>
        </w:rPr>
        <w:tab/>
      </w:r>
      <w:r w:rsidR="00D4248B" w:rsidRPr="00D4248B">
        <w:rPr>
          <w:lang w:eastAsia="ja-JP"/>
        </w:rPr>
        <w:t>Channel bandwidth</w:t>
      </w:r>
    </w:p>
    <w:p w14:paraId="7D9EA049" w14:textId="792E1D50" w:rsidR="00D4248B" w:rsidRDefault="00F57B90" w:rsidP="00EB6A62">
      <w:pPr>
        <w:jc w:val="both"/>
      </w:pPr>
      <w:r>
        <w:t xml:space="preserve">In general, wider channel bandwidths should be enabled with increasing frequency following same approach as FR1 (3 to 100 MHz) to FR2 (50 to 400 MHz). This comes with increasing SCS and increasing RB width and availability of the spectrum. </w:t>
      </w:r>
      <w:r w:rsidR="000515F3">
        <w:t>S</w:t>
      </w:r>
      <w:r w:rsidR="00F9647D">
        <w:t xml:space="preserve">ince the </w:t>
      </w:r>
      <w:r w:rsidR="00F46B06">
        <w:t>14800 - 15350</w:t>
      </w:r>
      <w:r w:rsidR="00F9647D">
        <w:t xml:space="preserve"> MHz</w:t>
      </w:r>
      <w:r w:rsidR="00F46B06">
        <w:t xml:space="preserve"> frequency range</w:t>
      </w:r>
      <w:r w:rsidR="00F9647D">
        <w:t xml:space="preserve"> is not in the FR1 frequency range, higher channel bandwidths </w:t>
      </w:r>
      <w:r w:rsidR="000515F3">
        <w:t xml:space="preserve">compared to 100MHz should </w:t>
      </w:r>
      <w:r w:rsidR="004C1514">
        <w:t>be the baseline</w:t>
      </w:r>
      <w:r w:rsidR="000515F3">
        <w:t xml:space="preserve">. </w:t>
      </w:r>
      <w:r w:rsidR="008D121C">
        <w:t>Such</w:t>
      </w:r>
      <w:r w:rsidR="00D52CB3">
        <w:t xml:space="preserve"> channel bandwidths </w:t>
      </w:r>
      <w:r w:rsidR="008E7DEB">
        <w:t xml:space="preserve">can be achieved via higher SCS or intra-band CA employment. </w:t>
      </w:r>
      <w:r w:rsidR="000515F3">
        <w:t xml:space="preserve">Thus, we propose to </w:t>
      </w:r>
      <w:r w:rsidR="00CB1B49">
        <w:t>consider</w:t>
      </w:r>
      <w:r w:rsidR="000515F3">
        <w:t xml:space="preserve"> </w:t>
      </w:r>
      <w:r w:rsidR="002F643B">
        <w:t>2</w:t>
      </w:r>
      <w:r w:rsidR="000515F3">
        <w:t xml:space="preserve">00MHz </w:t>
      </w:r>
      <w:r w:rsidR="004C1514">
        <w:t xml:space="preserve">as a baseline </w:t>
      </w:r>
      <w:r w:rsidR="00420E1F">
        <w:t xml:space="preserve">for this frequency range, </w:t>
      </w:r>
      <w:r w:rsidR="000515F3">
        <w:t xml:space="preserve">while mentioning that </w:t>
      </w:r>
      <w:r w:rsidR="002F643B">
        <w:t>other</w:t>
      </w:r>
      <w:r w:rsidR="000515F3">
        <w:t xml:space="preserve"> channel bandwidths are not precluded. </w:t>
      </w:r>
    </w:p>
    <w:p w14:paraId="295DA252" w14:textId="6A62B3AD" w:rsidR="007855B3" w:rsidRDefault="007855B3" w:rsidP="00EB6A62">
      <w:pPr>
        <w:jc w:val="both"/>
        <w:rPr>
          <w:b/>
          <w:bCs/>
        </w:rPr>
      </w:pPr>
      <w:r w:rsidRPr="00F076B6">
        <w:rPr>
          <w:b/>
          <w:bCs/>
          <w:u w:val="single"/>
        </w:rPr>
        <w:t xml:space="preserve">Proposal </w:t>
      </w:r>
      <w:r w:rsidR="00F076B6">
        <w:rPr>
          <w:b/>
          <w:bCs/>
          <w:u w:val="single"/>
        </w:rPr>
        <w:t>2</w:t>
      </w:r>
      <w:r w:rsidRPr="00915421">
        <w:rPr>
          <w:b/>
          <w:bCs/>
        </w:rPr>
        <w:t xml:space="preserve">: </w:t>
      </w:r>
      <w:r w:rsidR="00B75FB9">
        <w:rPr>
          <w:b/>
          <w:bCs/>
        </w:rPr>
        <w:t xml:space="preserve">RAN4 to </w:t>
      </w:r>
      <w:r w:rsidR="004C1514">
        <w:rPr>
          <w:b/>
          <w:bCs/>
        </w:rPr>
        <w:t>adopt</w:t>
      </w:r>
      <w:r w:rsidR="004C3F82">
        <w:rPr>
          <w:b/>
          <w:bCs/>
        </w:rPr>
        <w:t xml:space="preserve"> </w:t>
      </w:r>
      <w:r w:rsidR="002F643B">
        <w:rPr>
          <w:b/>
          <w:bCs/>
        </w:rPr>
        <w:t>2</w:t>
      </w:r>
      <w:r w:rsidR="004C3F82">
        <w:rPr>
          <w:b/>
          <w:bCs/>
        </w:rPr>
        <w:t xml:space="preserve">00MHz is a typical </w:t>
      </w:r>
      <w:r w:rsidR="004C1514">
        <w:rPr>
          <w:b/>
          <w:bCs/>
        </w:rPr>
        <w:t xml:space="preserve">channel bandwidth. </w:t>
      </w:r>
      <w:r w:rsidR="00420E1F">
        <w:rPr>
          <w:b/>
          <w:bCs/>
        </w:rPr>
        <w:t xml:space="preserve">Additionally, it should be stated clearly in </w:t>
      </w:r>
      <w:r w:rsidR="00B7050B">
        <w:rPr>
          <w:b/>
          <w:bCs/>
        </w:rPr>
        <w:t>TR 38.922 that h</w:t>
      </w:r>
      <w:r w:rsidR="00C46EF0">
        <w:rPr>
          <w:b/>
          <w:bCs/>
        </w:rPr>
        <w:t>igher</w:t>
      </w:r>
      <w:r w:rsidR="004C3F82">
        <w:rPr>
          <w:b/>
          <w:bCs/>
        </w:rPr>
        <w:t xml:space="preserve"> channel bandwidths </w:t>
      </w:r>
      <w:r w:rsidR="004C1514">
        <w:rPr>
          <w:b/>
          <w:bCs/>
        </w:rPr>
        <w:t xml:space="preserve">should not be precluded </w:t>
      </w:r>
      <w:r w:rsidR="0026464C">
        <w:rPr>
          <w:b/>
          <w:bCs/>
        </w:rPr>
        <w:t>for this frequency range</w:t>
      </w:r>
      <w:r w:rsidR="00B7050B">
        <w:rPr>
          <w:b/>
          <w:bCs/>
        </w:rPr>
        <w:t>.</w:t>
      </w:r>
    </w:p>
    <w:p w14:paraId="6B6E9D9D" w14:textId="4790C952" w:rsidR="00245EE4" w:rsidRDefault="00CB1B49" w:rsidP="00EB6A62">
      <w:pPr>
        <w:pStyle w:val="Heading3"/>
        <w:jc w:val="both"/>
      </w:pPr>
      <w:r>
        <w:t>2.1.3</w:t>
      </w:r>
      <w:r>
        <w:tab/>
      </w:r>
      <w:r w:rsidR="00093094" w:rsidRPr="006F04C9">
        <w:t>Signal bandwidth</w:t>
      </w:r>
    </w:p>
    <w:p w14:paraId="2341F1F3" w14:textId="115E9156" w:rsidR="00AB3CD3" w:rsidRPr="00245EE4" w:rsidRDefault="00245EE4" w:rsidP="00EB6A62">
      <w:pPr>
        <w:jc w:val="both"/>
        <w:rPr>
          <w:b/>
          <w:bCs/>
          <w:u w:val="single"/>
        </w:rPr>
      </w:pPr>
      <w:r>
        <w:t>S</w:t>
      </w:r>
      <w:r w:rsidR="00093094">
        <w:t xml:space="preserve">ignal bandwidth depends on the channel bandwidth </w:t>
      </w:r>
      <w:r w:rsidR="00F941F9">
        <w:t>and the considered</w:t>
      </w:r>
      <w:r w:rsidR="00093094">
        <w:t xml:space="preserve"> SCS</w:t>
      </w:r>
      <w:r w:rsidR="002D7004">
        <w:t xml:space="preserve">. </w:t>
      </w:r>
      <w:r w:rsidR="00A0411D">
        <w:rPr>
          <w:rFonts w:eastAsia="SimSun"/>
          <w:lang w:val="en-US" w:eastAsia="zh-CN"/>
        </w:rPr>
        <w:t>The transmission bandwidth configuration defined in RAN4 core spec for BS and UE can be reused to derive the necessary signal bandwidth</w:t>
      </w:r>
      <w:r w:rsidR="00AB3CD3">
        <w:rPr>
          <w:rFonts w:eastAsia="SimSun"/>
          <w:lang w:val="en-US" w:eastAsia="zh-CN"/>
        </w:rPr>
        <w:t xml:space="preserve">, where </w:t>
      </w:r>
      <w:r w:rsidR="00AB3CD3">
        <w:rPr>
          <w:rFonts w:eastAsia="Yu Mincho"/>
          <w:lang w:eastAsia="ja-JP"/>
        </w:rPr>
        <w:t>t</w:t>
      </w:r>
      <w:r w:rsidR="00A0411D">
        <w:rPr>
          <w:rFonts w:eastAsia="Yu Mincho"/>
          <w:lang w:eastAsia="ja-JP"/>
        </w:rPr>
        <w:t>he signal bandwidth is calculated based on the NR spectrum utilization</w:t>
      </w:r>
      <w:r w:rsidR="00444393">
        <w:rPr>
          <w:rFonts w:eastAsia="Yu Mincho"/>
          <w:lang w:eastAsia="ja-JP"/>
        </w:rPr>
        <w:t xml:space="preserve"> (number of PRBs and SCS)</w:t>
      </w:r>
      <w:r w:rsidR="00A0411D">
        <w:rPr>
          <w:rFonts w:eastAsia="Yu Mincho"/>
          <w:lang w:eastAsia="ja-JP"/>
        </w:rPr>
        <w:t xml:space="preserve"> </w:t>
      </w:r>
      <w:r w:rsidR="00AB3CD3">
        <w:rPr>
          <w:rFonts w:eastAsia="Yu Mincho"/>
          <w:lang w:eastAsia="ja-JP"/>
        </w:rPr>
        <w:t xml:space="preserve">as follows: </w:t>
      </w:r>
    </w:p>
    <w:p w14:paraId="233D6B54" w14:textId="73FA39E6" w:rsidR="00A0411D" w:rsidRPr="00AB3CD3" w:rsidRDefault="00A0411D" w:rsidP="00C46EF0">
      <w:pPr>
        <w:jc w:val="center"/>
        <w:rPr>
          <w:rFonts w:eastAsia="Yu Mincho"/>
          <w:lang w:eastAsia="ja-JP"/>
        </w:rPr>
      </w:pPr>
      <w:r>
        <w:t>Signal bandwidth = N</w:t>
      </w:r>
      <w:r w:rsidR="00444393" w:rsidRPr="00444393">
        <w:rPr>
          <w:vertAlign w:val="subscript"/>
        </w:rPr>
        <w:t>P</w:t>
      </w:r>
      <w:r w:rsidRPr="00444393">
        <w:rPr>
          <w:vertAlign w:val="subscript"/>
        </w:rPr>
        <w:t>RB</w:t>
      </w:r>
      <w:r>
        <w:t xml:space="preserve"> x SCS x 12</w:t>
      </w:r>
    </w:p>
    <w:p w14:paraId="0273B87B" w14:textId="166117A7" w:rsidR="007D1231" w:rsidRDefault="002D7004" w:rsidP="00EB6A62">
      <w:pPr>
        <w:jc w:val="both"/>
      </w:pPr>
      <w:r>
        <w:t xml:space="preserve">For the targeted bandwidth, </w:t>
      </w:r>
      <w:r w:rsidR="004633F7">
        <w:t>N</w:t>
      </w:r>
      <w:r w:rsidR="004633F7" w:rsidRPr="00444393">
        <w:rPr>
          <w:vertAlign w:val="subscript"/>
        </w:rPr>
        <w:t>PRB</w:t>
      </w:r>
      <w:r w:rsidR="004633F7">
        <w:t xml:space="preserve"> can be assumed the number of PRBs for a 200MHz maximum channel bandwidth and </w:t>
      </w:r>
      <w:r w:rsidR="006F04C9">
        <w:t>60 KHz</w:t>
      </w:r>
      <w:r w:rsidR="007D1231">
        <w:t xml:space="preserve"> </w:t>
      </w:r>
      <w:r w:rsidR="000548CF">
        <w:t>is a p</w:t>
      </w:r>
      <w:r w:rsidR="007D1231">
        <w:t>ossible candidate for this frequency range. Since it will be difficult to agree within RAN4 on a given SCS till RAN4#112 (i.e., RAN4 target deadline for 7GHz parameters), it is proposed to mention the dependency of signal bandwidth on the SCS and number of RB</w:t>
      </w:r>
      <w:r w:rsidR="004633F7">
        <w:t xml:space="preserve">s, while mention typical values for </w:t>
      </w:r>
      <w:r w:rsidR="00F170F0">
        <w:t>N</w:t>
      </w:r>
      <w:r w:rsidR="00F170F0" w:rsidRPr="00444393">
        <w:rPr>
          <w:vertAlign w:val="subscript"/>
        </w:rPr>
        <w:t>PRB</w:t>
      </w:r>
      <w:r w:rsidR="00F170F0">
        <w:rPr>
          <w:vertAlign w:val="subscript"/>
        </w:rPr>
        <w:t xml:space="preserve"> </w:t>
      </w:r>
      <w:r w:rsidR="00F170F0">
        <w:t xml:space="preserve">and SCS in the LS reply. </w:t>
      </w:r>
    </w:p>
    <w:p w14:paraId="07862EBF" w14:textId="54E15C0C" w:rsidR="006955F4" w:rsidRDefault="00F076B6" w:rsidP="00EB6A62">
      <w:pPr>
        <w:jc w:val="both"/>
        <w:rPr>
          <w:b/>
          <w:bCs/>
        </w:rPr>
      </w:pPr>
      <w:r w:rsidRPr="00F076B6">
        <w:rPr>
          <w:b/>
          <w:bCs/>
          <w:u w:val="single"/>
        </w:rPr>
        <w:lastRenderedPageBreak/>
        <w:t>Proposal 3</w:t>
      </w:r>
      <w:r w:rsidR="008A3ECA">
        <w:rPr>
          <w:b/>
          <w:bCs/>
          <w:u w:val="single"/>
        </w:rPr>
        <w:t>a</w:t>
      </w:r>
      <w:r w:rsidR="006955F4" w:rsidRPr="00915421">
        <w:rPr>
          <w:b/>
          <w:bCs/>
        </w:rPr>
        <w:t xml:space="preserve">: </w:t>
      </w:r>
      <w:r w:rsidR="00CC109A">
        <w:rPr>
          <w:b/>
          <w:bCs/>
        </w:rPr>
        <w:t xml:space="preserve">RAN4 to not </w:t>
      </w:r>
      <w:r w:rsidR="007D1231">
        <w:rPr>
          <w:b/>
          <w:bCs/>
        </w:rPr>
        <w:t>specify a fixed signal bandwidth but rather mention its dependency on SCS and number of RBs</w:t>
      </w:r>
      <w:r w:rsidR="0084317F">
        <w:rPr>
          <w:b/>
          <w:bCs/>
        </w:rPr>
        <w:t xml:space="preserve">, </w:t>
      </w:r>
      <w:proofErr w:type="gramStart"/>
      <w:r w:rsidR="0084317F">
        <w:rPr>
          <w:b/>
          <w:bCs/>
        </w:rPr>
        <w:t>similar to</w:t>
      </w:r>
      <w:proofErr w:type="gramEnd"/>
      <w:r w:rsidR="0084317F">
        <w:rPr>
          <w:b/>
          <w:bCs/>
        </w:rPr>
        <w:t xml:space="preserve"> what was done to 7125-8400 MHz frequency range. </w:t>
      </w:r>
    </w:p>
    <w:p w14:paraId="2831F518" w14:textId="48B4674D" w:rsidR="008A3ECA" w:rsidRPr="00337758" w:rsidRDefault="008A3ECA" w:rsidP="00EB6A62">
      <w:pPr>
        <w:jc w:val="both"/>
        <w:rPr>
          <w:b/>
          <w:bCs/>
        </w:rPr>
      </w:pPr>
      <w:r w:rsidRPr="00F076B6">
        <w:rPr>
          <w:b/>
          <w:bCs/>
          <w:u w:val="single"/>
        </w:rPr>
        <w:t>Proposal 3</w:t>
      </w:r>
      <w:r>
        <w:rPr>
          <w:b/>
          <w:bCs/>
          <w:u w:val="single"/>
        </w:rPr>
        <w:t>b</w:t>
      </w:r>
      <w:r w:rsidRPr="00915421">
        <w:rPr>
          <w:b/>
          <w:bCs/>
        </w:rPr>
        <w:t xml:space="preserve">: </w:t>
      </w:r>
      <w:r>
        <w:rPr>
          <w:b/>
          <w:bCs/>
        </w:rPr>
        <w:t xml:space="preserve">RAN4 to </w:t>
      </w:r>
      <w:r w:rsidR="00EB31D2">
        <w:rPr>
          <w:b/>
          <w:bCs/>
        </w:rPr>
        <w:t xml:space="preserve">consider </w:t>
      </w:r>
      <w:r w:rsidR="00A562BA">
        <w:rPr>
          <w:b/>
          <w:bCs/>
        </w:rPr>
        <w:t xml:space="preserve">typical 60KHz as typical SCS for this frequency range and </w:t>
      </w:r>
      <w:r w:rsidR="00A562BA" w:rsidRPr="0094621F">
        <w:rPr>
          <w:b/>
          <w:bCs/>
        </w:rPr>
        <w:t>N</w:t>
      </w:r>
      <w:r w:rsidR="00A562BA" w:rsidRPr="0094621F">
        <w:rPr>
          <w:b/>
          <w:bCs/>
          <w:vertAlign w:val="subscript"/>
        </w:rPr>
        <w:t>PRB</w:t>
      </w:r>
      <w:r w:rsidR="0094621F" w:rsidRPr="0094621F">
        <w:rPr>
          <w:b/>
          <w:bCs/>
          <w:vertAlign w:val="subscript"/>
        </w:rPr>
        <w:t xml:space="preserve"> </w:t>
      </w:r>
      <w:r w:rsidR="0094621F" w:rsidRPr="0094621F">
        <w:rPr>
          <w:b/>
          <w:bCs/>
        </w:rPr>
        <w:t>as given for 200MHz is TS 38.104</w:t>
      </w:r>
      <w:r w:rsidR="0094621F">
        <w:rPr>
          <w:b/>
          <w:bCs/>
        </w:rPr>
        <w:t>.</w:t>
      </w:r>
    </w:p>
    <w:p w14:paraId="2E988D4C" w14:textId="320838C2" w:rsidR="00FF6EC9" w:rsidRDefault="00FF6EC9" w:rsidP="00EB6A62">
      <w:pPr>
        <w:pStyle w:val="Heading2"/>
        <w:jc w:val="both"/>
      </w:pPr>
      <w:r>
        <w:t>2.</w:t>
      </w:r>
      <w:r w:rsidR="007D1231">
        <w:t>2</w:t>
      </w:r>
      <w:r>
        <w:tab/>
        <w:t>BS parameters</w:t>
      </w:r>
    </w:p>
    <w:p w14:paraId="15A668D0" w14:textId="4FE33D81" w:rsidR="00C41B50" w:rsidRDefault="00C41B50" w:rsidP="00C41B50">
      <w:pPr>
        <w:pStyle w:val="Heading3"/>
      </w:pPr>
      <w:r>
        <w:t>2.2.1</w:t>
      </w:r>
      <w:r>
        <w:tab/>
        <w:t>Array size</w:t>
      </w:r>
    </w:p>
    <w:p w14:paraId="1A47FF4C" w14:textId="579E6D42" w:rsidR="00D44B73" w:rsidRDefault="00E53F9B" w:rsidP="008C0D05">
      <w:pPr>
        <w:jc w:val="both"/>
      </w:pPr>
      <w:r>
        <w:rPr>
          <w:lang w:val="en-US"/>
        </w:rPr>
        <w:t>From a feasibility point of view</w:t>
      </w:r>
      <w:r w:rsidR="0062521B">
        <w:rPr>
          <w:lang w:val="en-US"/>
        </w:rPr>
        <w:t xml:space="preserve"> </w:t>
      </w:r>
      <w:r w:rsidR="00AD6EE1">
        <w:rPr>
          <w:lang w:val="en-US"/>
        </w:rPr>
        <w:t xml:space="preserve">and with the expectation to provide wide-area coverage for this frequency range, considering at least 1k elements at the BS side is a viable option. </w:t>
      </w:r>
      <w:r w:rsidR="000C6AB4">
        <w:t>When considering large antenna elements at this frequency range</w:t>
      </w:r>
      <w:r w:rsidR="00F06174">
        <w:t xml:space="preserve">, </w:t>
      </w:r>
      <w:r w:rsidR="000C6AB4">
        <w:t xml:space="preserve">there has been some discussion within RAN4 on the near-field impacts. </w:t>
      </w:r>
      <w:r w:rsidR="00E07D27">
        <w:t xml:space="preserve">This is justified under the fact </w:t>
      </w:r>
      <w:commentRangeStart w:id="1"/>
      <w:commentRangeStart w:id="2"/>
      <w:r w:rsidR="00E07D27">
        <w:t>that i</w:t>
      </w:r>
      <w:r w:rsidR="00F06174">
        <w:t xml:space="preserve">n the context of large antenna arrays and short UE-gNB distances where the </w:t>
      </w:r>
      <w:del w:id="3" w:author="Qualcomm (Mustafa Emara)" w:date="2024-11-07T13:34:00Z" w16du:dateUtc="2024-11-07T12:34:00Z">
        <w:r w:rsidR="00F06174" w:rsidDel="00E9523D">
          <w:delText>overall array dimensions are</w:delText>
        </w:r>
      </w:del>
      <w:ins w:id="4" w:author="Qualcomm (Mustafa Emara)" w:date="2024-11-07T13:34:00Z" w16du:dateUtc="2024-11-07T12:34:00Z">
        <w:r w:rsidR="00E9523D">
          <w:t>near-far field region can be</w:t>
        </w:r>
      </w:ins>
      <w:r w:rsidR="00F06174">
        <w:t xml:space="preserve"> of the same order as the </w:t>
      </w:r>
      <w:del w:id="5" w:author="Qualcomm (Mustafa Emara)" w:date="2024-11-07T13:34:00Z" w16du:dateUtc="2024-11-07T12:34:00Z">
        <w:r w:rsidR="00F06174" w:rsidDel="005229EC">
          <w:delText>transmitter to receiver</w:delText>
        </w:r>
      </w:del>
      <w:ins w:id="6" w:author="Qualcomm (Mustafa Emara)" w:date="2024-11-07T13:34:00Z" w16du:dateUtc="2024-11-07T12:34:00Z">
        <w:r w:rsidR="005229EC">
          <w:t>UE-BS</w:t>
        </w:r>
      </w:ins>
      <w:r w:rsidR="00F06174">
        <w:t xml:space="preserve"> separation</w:t>
      </w:r>
      <w:r w:rsidR="00E07D27">
        <w:t>,</w:t>
      </w:r>
      <w:commentRangeEnd w:id="1"/>
      <w:r w:rsidR="00C87FF7">
        <w:rPr>
          <w:rStyle w:val="CommentReference"/>
        </w:rPr>
        <w:commentReference w:id="1"/>
      </w:r>
      <w:commentRangeEnd w:id="2"/>
      <w:r w:rsidR="005229EC">
        <w:rPr>
          <w:rStyle w:val="CommentReference"/>
        </w:rPr>
        <w:commentReference w:id="2"/>
      </w:r>
      <w:r w:rsidR="00E07D27">
        <w:t xml:space="preserve"> such</w:t>
      </w:r>
      <w:r w:rsidR="00F06174">
        <w:t xml:space="preserve"> large panels may potentially test the limits of planar wavefront </w:t>
      </w:r>
      <w:r w:rsidR="00E07D27">
        <w:t>modelling</w:t>
      </w:r>
      <w:r w:rsidR="00F06174">
        <w:t xml:space="preserve"> and may necessitate spherical wavefront </w:t>
      </w:r>
      <w:r w:rsidR="00E07D27">
        <w:t>modelling</w:t>
      </w:r>
      <w:r w:rsidR="00F06174">
        <w:t xml:space="preserve"> where the exact distance between any pair of transmit and receive antennas needs to be taken into account. </w:t>
      </w:r>
      <w:r w:rsidR="00002C1A">
        <w:t xml:space="preserve">Spherical wavefronts occur naturally when the antennas are modelled as point sources. Such a phenomena is currently being under investigation as part of the </w:t>
      </w:r>
      <w:proofErr w:type="spellStart"/>
      <w:r w:rsidR="00002C1A">
        <w:t>Rel</w:t>
      </w:r>
      <w:proofErr w:type="spellEnd"/>
      <w:r w:rsidR="00002C1A">
        <w:t xml:space="preserve"> </w:t>
      </w:r>
      <w:r w:rsidR="00FC50F0">
        <w:t>-1</w:t>
      </w:r>
      <w:r w:rsidR="00002C1A">
        <w:t xml:space="preserve">9 SI on FR3 channel modelling (see RP-234018  for more details). The impact of modelling near-by users using spherical waves on system level evaluations is </w:t>
      </w:r>
      <w:r w:rsidR="002D786D">
        <w:t>still not clear</w:t>
      </w:r>
      <w:r w:rsidR="00002C1A">
        <w:t xml:space="preserve"> and thus, it is recommended that RAN4 </w:t>
      </w:r>
      <w:r w:rsidR="002D786D">
        <w:t>postpones</w:t>
      </w:r>
      <w:r w:rsidR="00DE53DE">
        <w:t xml:space="preserve"> the near-field aspects for this frequency range</w:t>
      </w:r>
      <w:r w:rsidR="00986765">
        <w:t xml:space="preserve"> in the normative phase and not address it</w:t>
      </w:r>
      <w:r w:rsidR="00DE53DE">
        <w:t xml:space="preserve"> within its reply to WP5D until </w:t>
      </w:r>
      <w:r w:rsidR="008C0D05">
        <w:t>RAN1 concludes its study</w:t>
      </w:r>
    </w:p>
    <w:p w14:paraId="633E3833" w14:textId="3D7691DA" w:rsidR="000350BA" w:rsidRPr="00416373" w:rsidRDefault="00416373" w:rsidP="000350BA">
      <w:pPr>
        <w:jc w:val="both"/>
        <w:rPr>
          <w:b/>
          <w:bCs/>
        </w:rPr>
      </w:pPr>
      <w:r w:rsidRPr="00416373">
        <w:rPr>
          <w:b/>
          <w:bCs/>
          <w:u w:val="single"/>
        </w:rPr>
        <w:t>Observation</w:t>
      </w:r>
      <w:r>
        <w:rPr>
          <w:b/>
          <w:bCs/>
          <w:u w:val="single"/>
        </w:rPr>
        <w:t xml:space="preserve"> 1</w:t>
      </w:r>
      <w:r w:rsidR="000350BA" w:rsidRPr="00416373">
        <w:rPr>
          <w:b/>
          <w:bCs/>
        </w:rPr>
        <w:t xml:space="preserve">: </w:t>
      </w:r>
      <w:r w:rsidRPr="00416373">
        <w:rPr>
          <w:b/>
          <w:bCs/>
        </w:rPr>
        <w:t xml:space="preserve">The impact of modelling near-by users using spherical waves on system level evaluations is </w:t>
      </w:r>
      <w:r w:rsidR="00986765">
        <w:rPr>
          <w:b/>
          <w:bCs/>
        </w:rPr>
        <w:t>not clear in RAN4</w:t>
      </w:r>
      <w:r w:rsidRPr="00416373">
        <w:rPr>
          <w:b/>
          <w:bCs/>
        </w:rPr>
        <w:t xml:space="preserve"> and currently being studied in RAN1. </w:t>
      </w:r>
    </w:p>
    <w:p w14:paraId="78ADA049" w14:textId="06850DA9" w:rsidR="00C41B50" w:rsidRDefault="00416373" w:rsidP="00CF0BA9">
      <w:pPr>
        <w:jc w:val="both"/>
      </w:pPr>
      <w:r w:rsidRPr="00CF0BA9">
        <w:rPr>
          <w:b/>
          <w:bCs/>
          <w:u w:val="single"/>
        </w:rPr>
        <w:t xml:space="preserve">Proposal </w:t>
      </w:r>
      <w:r w:rsidR="00445D54">
        <w:rPr>
          <w:b/>
          <w:bCs/>
          <w:u w:val="single"/>
        </w:rPr>
        <w:t>4</w:t>
      </w:r>
      <w:r w:rsidRPr="00CF0BA9">
        <w:rPr>
          <w:b/>
          <w:bCs/>
        </w:rPr>
        <w:t xml:space="preserve">: RAN4 to </w:t>
      </w:r>
      <w:r w:rsidR="00CF0BA9" w:rsidRPr="00CF0BA9">
        <w:rPr>
          <w:b/>
          <w:bCs/>
        </w:rPr>
        <w:t>not consider near-field impacts in this frequency range in its correspondence to WP5D.</w:t>
      </w:r>
      <w:r w:rsidR="00CF0BA9">
        <w:t xml:space="preserve"> </w:t>
      </w:r>
    </w:p>
    <w:p w14:paraId="68958A8E" w14:textId="29E3315E" w:rsidR="00E04DC6" w:rsidRDefault="00E04DC6" w:rsidP="00CF0BA9">
      <w:pPr>
        <w:jc w:val="both"/>
      </w:pPr>
      <w:r>
        <w:t xml:space="preserve">Regarding the number of antenna elements, in [2], the following was captured: </w:t>
      </w:r>
    </w:p>
    <w:tbl>
      <w:tblPr>
        <w:tblStyle w:val="TableGrid"/>
        <w:tblW w:w="0" w:type="auto"/>
        <w:tblLook w:val="04A0" w:firstRow="1" w:lastRow="0" w:firstColumn="1" w:lastColumn="0" w:noHBand="0" w:noVBand="1"/>
      </w:tblPr>
      <w:tblGrid>
        <w:gridCol w:w="9622"/>
      </w:tblGrid>
      <w:tr w:rsidR="00E04DC6" w14:paraId="1787AFC9" w14:textId="77777777" w:rsidTr="00E04DC6">
        <w:tc>
          <w:tcPr>
            <w:tcW w:w="9622" w:type="dxa"/>
          </w:tcPr>
          <w:p w14:paraId="24570CC4" w14:textId="77777777" w:rsidR="004C57D5" w:rsidRDefault="004C57D5" w:rsidP="004C57D5">
            <w:pPr>
              <w:pStyle w:val="ListParagraph"/>
              <w:numPr>
                <w:ilvl w:val="0"/>
                <w:numId w:val="11"/>
              </w:numPr>
              <w:spacing w:after="120" w:line="259" w:lineRule="auto"/>
              <w:rPr>
                <w:szCs w:val="24"/>
                <w:lang w:eastAsia="zh-CN"/>
              </w:rPr>
            </w:pPr>
            <w:r>
              <w:rPr>
                <w:szCs w:val="24"/>
                <w:lang w:eastAsia="zh-CN"/>
              </w:rPr>
              <w:t xml:space="preserve">Make assumption that reply can say that array size is  </w:t>
            </w:r>
            <w:r>
              <w:rPr>
                <w:rFonts w:hint="eastAsia"/>
                <w:szCs w:val="24"/>
                <w:lang w:val="en-US" w:eastAsia="zh-CN"/>
              </w:rPr>
              <w:t>[3</w:t>
            </w:r>
            <w:r>
              <w:rPr>
                <w:szCs w:val="24"/>
                <w:lang w:eastAsia="zh-CN"/>
              </w:rPr>
              <w:t>0</w:t>
            </w:r>
            <w:r>
              <w:rPr>
                <w:rFonts w:hint="eastAsia"/>
                <w:szCs w:val="24"/>
                <w:lang w:val="en-US" w:eastAsia="zh-CN"/>
              </w:rPr>
              <w:t xml:space="preserve">72 </w:t>
            </w:r>
            <w:r>
              <w:rPr>
                <w:szCs w:val="24"/>
                <w:lang w:eastAsia="zh-CN"/>
              </w:rPr>
              <w:t>(</w:t>
            </w:r>
            <w:r>
              <w:rPr>
                <w:rFonts w:hint="eastAsia"/>
                <w:szCs w:val="24"/>
                <w:lang w:val="en-US" w:eastAsia="zh-CN"/>
              </w:rPr>
              <w:t>16</w:t>
            </w:r>
            <w:r>
              <w:rPr>
                <w:szCs w:val="24"/>
                <w:lang w:eastAsia="zh-CN"/>
              </w:rPr>
              <w:t>*</w:t>
            </w:r>
            <w:r>
              <w:rPr>
                <w:rFonts w:hint="eastAsia"/>
                <w:szCs w:val="24"/>
                <w:lang w:val="en-US" w:eastAsia="zh-CN"/>
              </w:rPr>
              <w:t>24</w:t>
            </w:r>
            <w:r>
              <w:rPr>
                <w:szCs w:val="24"/>
                <w:lang w:eastAsia="zh-CN"/>
              </w:rPr>
              <w:t>, SA size 4)</w:t>
            </w:r>
            <w:r>
              <w:rPr>
                <w:rFonts w:hint="eastAsia"/>
                <w:szCs w:val="24"/>
                <w:lang w:val="en-US" w:eastAsia="zh-CN"/>
              </w:rPr>
              <w:t>]</w:t>
            </w:r>
            <w:r>
              <w:rPr>
                <w:szCs w:val="24"/>
                <w:lang w:eastAsia="zh-CN"/>
              </w:rPr>
              <w:t xml:space="preserve">, and the TR will document that </w:t>
            </w:r>
            <w:r>
              <w:rPr>
                <w:rFonts w:hint="eastAsia"/>
                <w:szCs w:val="24"/>
                <w:lang w:val="en-US" w:eastAsia="zh-CN"/>
              </w:rPr>
              <w:t xml:space="preserve">other </w:t>
            </w:r>
            <w:r>
              <w:rPr>
                <w:szCs w:val="24"/>
                <w:lang w:eastAsia="zh-CN"/>
              </w:rPr>
              <w:t>arrays are possible.</w:t>
            </w:r>
          </w:p>
          <w:p w14:paraId="035CBB3C" w14:textId="71F1230D" w:rsidR="00E04DC6" w:rsidRPr="004C57D5" w:rsidRDefault="004C57D5" w:rsidP="004C57D5">
            <w:pPr>
              <w:pStyle w:val="ListParagraph"/>
              <w:numPr>
                <w:ilvl w:val="0"/>
                <w:numId w:val="11"/>
              </w:numPr>
              <w:spacing w:after="120" w:line="259" w:lineRule="auto"/>
              <w:rPr>
                <w:szCs w:val="24"/>
                <w:lang w:eastAsia="zh-CN"/>
              </w:rPr>
            </w:pPr>
            <w:r>
              <w:rPr>
                <w:szCs w:val="24"/>
                <w:lang w:eastAsia="zh-CN"/>
              </w:rPr>
              <w:t>Double check the coverage and [</w:t>
            </w:r>
            <w:r>
              <w:rPr>
                <w:rFonts w:hint="eastAsia"/>
                <w:szCs w:val="24"/>
                <w:lang w:val="en-US" w:eastAsia="zh-CN"/>
              </w:rPr>
              <w:t>3072</w:t>
            </w:r>
            <w:r>
              <w:rPr>
                <w:szCs w:val="24"/>
                <w:lang w:eastAsia="zh-CN"/>
              </w:rPr>
              <w:t>] before making final decision on reply</w:t>
            </w:r>
          </w:p>
        </w:tc>
      </w:tr>
    </w:tbl>
    <w:p w14:paraId="6B095A15" w14:textId="4596691F" w:rsidR="004C57D5" w:rsidRDefault="004C57D5" w:rsidP="00CF0BA9">
      <w:pPr>
        <w:jc w:val="both"/>
      </w:pPr>
      <w:r>
        <w:t xml:space="preserve">Based on our </w:t>
      </w:r>
      <w:r w:rsidR="00445E05">
        <w:t xml:space="preserve">simulation work and accompanying contribution, we have observed that BS array size of 3072 dual polarized antenna elements </w:t>
      </w:r>
      <w:r w:rsidR="00AD7633">
        <w:t xml:space="preserve">is sufficient to provide urban macro deployments for this frequency range. Our considered array configuration is based on [3], i.e., 16*24 URA with 4 elements per subarray. </w:t>
      </w:r>
    </w:p>
    <w:p w14:paraId="0A3F7B7F" w14:textId="75CFE652" w:rsidR="00AD7633" w:rsidRPr="00AD7633" w:rsidRDefault="00AD7633" w:rsidP="00CF0BA9">
      <w:pPr>
        <w:jc w:val="both"/>
        <w:rPr>
          <w:b/>
          <w:bCs/>
        </w:rPr>
      </w:pPr>
      <w:r w:rsidRPr="00AD7633">
        <w:rPr>
          <w:b/>
          <w:bCs/>
          <w:u w:val="single"/>
        </w:rPr>
        <w:t>Proposal 5</w:t>
      </w:r>
      <w:r w:rsidRPr="00AD7633">
        <w:rPr>
          <w:b/>
          <w:bCs/>
        </w:rPr>
        <w:t xml:space="preserve">: RAN4 to consider </w:t>
      </w:r>
      <w:r w:rsidR="00E11BDE">
        <w:rPr>
          <w:b/>
          <w:bCs/>
        </w:rPr>
        <w:t>1536</w:t>
      </w:r>
      <w:r w:rsidRPr="00AD7633">
        <w:rPr>
          <w:b/>
          <w:bCs/>
        </w:rPr>
        <w:t xml:space="preserve"> dual polarized antenna array based on 16*24 with 4 elements per subarray. </w:t>
      </w:r>
    </w:p>
    <w:p w14:paraId="5AB65E43" w14:textId="3F7F5B87" w:rsidR="0061402B" w:rsidRDefault="008267EF" w:rsidP="008267EF">
      <w:pPr>
        <w:pStyle w:val="Heading3"/>
      </w:pPr>
      <w:r>
        <w:t xml:space="preserve">2.2.2 </w:t>
      </w:r>
      <w:r w:rsidR="0061402B">
        <w:t xml:space="preserve">Spectral mask </w:t>
      </w:r>
    </w:p>
    <w:p w14:paraId="75689496" w14:textId="372C3156" w:rsidR="008267EF" w:rsidRDefault="001448CB" w:rsidP="008267EF">
      <w:pPr>
        <w:rPr>
          <w:lang w:val="en-US"/>
        </w:rPr>
      </w:pPr>
      <w:r>
        <w:rPr>
          <w:lang w:val="en-US"/>
        </w:rPr>
        <w:t xml:space="preserve">For </w:t>
      </w:r>
      <w:bookmarkStart w:id="7" w:name="OLE_LINK17"/>
      <w:r w:rsidRPr="00706C0C">
        <w:rPr>
          <w:lang w:val="en-US"/>
        </w:rPr>
        <w:t>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bookmarkEnd w:id="7"/>
      <w:r>
        <w:rPr>
          <w:lang w:val="en-US"/>
        </w:rPr>
        <w:t xml:space="preserve"> </w:t>
      </w:r>
      <w:r w:rsidR="00EB39F4">
        <w:rPr>
          <w:lang w:val="en-US"/>
        </w:rPr>
        <w:t xml:space="preserve">range </w:t>
      </w:r>
      <w:r w:rsidR="00EB39F4">
        <w:t xml:space="preserve">derivation of the spectral mask </w:t>
      </w:r>
      <w:r w:rsidR="00B80B4A">
        <w:t>i</w:t>
      </w:r>
      <w:r w:rsidR="00EB39F4">
        <w:t>n TR 38.921</w:t>
      </w:r>
      <w:r>
        <w:rPr>
          <w:lang w:val="en-US"/>
        </w:rPr>
        <w:t xml:space="preserve">, </w:t>
      </w:r>
      <w:r w:rsidR="00B80B4A">
        <w:rPr>
          <w:lang w:val="en-US"/>
        </w:rPr>
        <w:t xml:space="preserve">RAN4 </w:t>
      </w:r>
      <w:r>
        <w:rPr>
          <w:lang w:val="en-US"/>
        </w:rPr>
        <w:t>considered that channel bandwidths less than 50MHz are not foreseeable, thus, the basic limits for the SEM were based on 50MHz.</w:t>
      </w:r>
      <w:r w:rsidR="00C443E7">
        <w:rPr>
          <w:lang w:val="en-US"/>
        </w:rPr>
        <w:t xml:space="preserve"> RAN4 could follow the same approach considering scaling the basic limits for OOB emission mask with an appropriate minimum channel bandwidth value. </w:t>
      </w:r>
      <w:r w:rsidR="0041539F">
        <w:rPr>
          <w:lang w:val="en-US"/>
        </w:rPr>
        <w:t xml:space="preserve">This is in alignment with the proposed WF given in [2]. </w:t>
      </w:r>
    </w:p>
    <w:p w14:paraId="3ABD9BDF" w14:textId="161C8A8B" w:rsidR="00C443E7" w:rsidRPr="00171B4F" w:rsidRDefault="00262797" w:rsidP="008267EF">
      <w:pPr>
        <w:rPr>
          <w:b/>
          <w:bCs/>
        </w:rPr>
      </w:pPr>
      <w:r>
        <w:rPr>
          <w:b/>
          <w:bCs/>
          <w:u w:val="single"/>
          <w:lang w:val="en-US"/>
        </w:rPr>
        <w:t>Proposal 6</w:t>
      </w:r>
      <w:r w:rsidR="00C443E7" w:rsidRPr="00171B4F">
        <w:rPr>
          <w:b/>
          <w:bCs/>
          <w:lang w:val="en-US"/>
        </w:rPr>
        <w:t xml:space="preserve">: </w:t>
      </w:r>
      <w:r>
        <w:rPr>
          <w:b/>
          <w:bCs/>
          <w:lang w:val="en-US"/>
        </w:rPr>
        <w:t>RAN4 to adopt Ca</w:t>
      </w:r>
      <w:r w:rsidR="0041539F">
        <w:rPr>
          <w:b/>
          <w:bCs/>
          <w:lang w:val="en-US"/>
        </w:rPr>
        <w:t xml:space="preserve">tegory A and B SEM masks given in TR 38.921. </w:t>
      </w:r>
      <w:r w:rsidR="00171B4F" w:rsidRPr="00171B4F">
        <w:rPr>
          <w:b/>
          <w:bCs/>
          <w:lang w:val="en-US"/>
        </w:rPr>
        <w:t xml:space="preserve"> </w:t>
      </w:r>
    </w:p>
    <w:p w14:paraId="36F55768" w14:textId="3196EA04" w:rsidR="00BA28FA" w:rsidRDefault="00BA28FA">
      <w:pPr>
        <w:pStyle w:val="Heading3"/>
      </w:pPr>
      <w:r>
        <w:t>2.2.3</w:t>
      </w:r>
      <w:r>
        <w:tab/>
        <w:t>BS ACLR/ACS</w:t>
      </w:r>
    </w:p>
    <w:p w14:paraId="1DC6067B" w14:textId="64BBD1B0" w:rsidR="00BA28FA" w:rsidRDefault="00A551CC" w:rsidP="00BA28FA">
      <w:pPr>
        <w:jc w:val="both"/>
      </w:pPr>
      <w:r>
        <w:t>Generally, t</w:t>
      </w:r>
      <w:r w:rsidR="00BA28FA">
        <w:t xml:space="preserve">he BS ACLR and ACS </w:t>
      </w:r>
      <w:r>
        <w:t>are</w:t>
      </w:r>
      <w:r w:rsidR="00BA28FA">
        <w:t xml:space="preserve"> based on the outcome of the adjacent channel coexistence. </w:t>
      </w:r>
      <w:r w:rsidR="00781835">
        <w:t>Since this frequency range falls between FR1 and FR2-1</w:t>
      </w:r>
      <w:r>
        <w:t xml:space="preserve">, RAN4 should make sure that the defined ACLR/ ACS </w:t>
      </w:r>
      <w:r w:rsidR="00235A5A">
        <w:t xml:space="preserve">are </w:t>
      </w:r>
      <w:r w:rsidR="00781835">
        <w:t xml:space="preserve">consistent with the defined ACLR/ACS for FR1 and FR2-1. </w:t>
      </w:r>
    </w:p>
    <w:p w14:paraId="4015E309" w14:textId="42510F2B" w:rsidR="00781835" w:rsidRDefault="00BA28FA" w:rsidP="00781835">
      <w:pPr>
        <w:jc w:val="both"/>
      </w:pPr>
      <w:r w:rsidRPr="00AC7669">
        <w:rPr>
          <w:b/>
          <w:bCs/>
          <w:u w:val="single"/>
        </w:rPr>
        <w:t>Proposal</w:t>
      </w:r>
      <w:r>
        <w:rPr>
          <w:b/>
          <w:bCs/>
          <w:u w:val="single"/>
        </w:rPr>
        <w:t xml:space="preserve"> </w:t>
      </w:r>
      <w:r w:rsidR="00B221E6">
        <w:rPr>
          <w:b/>
          <w:bCs/>
          <w:u w:val="single"/>
        </w:rPr>
        <w:t>7</w:t>
      </w:r>
      <w:r w:rsidRPr="00BE6359">
        <w:rPr>
          <w:b/>
          <w:bCs/>
        </w:rPr>
        <w:t xml:space="preserve">: </w:t>
      </w:r>
      <w:r>
        <w:rPr>
          <w:b/>
          <w:bCs/>
        </w:rPr>
        <w:t>For BS ACLR and ACS</w:t>
      </w:r>
      <w:r w:rsidR="00781835">
        <w:rPr>
          <w:b/>
          <w:bCs/>
        </w:rPr>
        <w:t xml:space="preserve"> will be based on the outcome of the adjacent channel coexistence. In addition</w:t>
      </w:r>
      <w:r>
        <w:rPr>
          <w:b/>
          <w:bCs/>
        </w:rPr>
        <w:t>,</w:t>
      </w:r>
      <w:r w:rsidR="00781835">
        <w:rPr>
          <w:b/>
          <w:bCs/>
        </w:rPr>
        <w:t xml:space="preserve"> </w:t>
      </w:r>
      <w:r w:rsidR="00781835" w:rsidRPr="00781835">
        <w:rPr>
          <w:b/>
          <w:bCs/>
        </w:rPr>
        <w:t>RAN4 should make sure that the defined ACLR/ ACS are consistent with the defined ACLR/ACS for FR1 and FR2-1.</w:t>
      </w:r>
      <w:r w:rsidR="00781835">
        <w:t xml:space="preserve"> </w:t>
      </w:r>
    </w:p>
    <w:p w14:paraId="1869340A" w14:textId="6CD58E98" w:rsidR="0089720C" w:rsidRDefault="0089720C" w:rsidP="00781835">
      <w:pPr>
        <w:jc w:val="both"/>
      </w:pPr>
      <w:r>
        <w:t>Regarding the coexistence results, based on our simulation work and accompanying contribution summarizing the outcome of the adjacent channel coexistence, we have observed values of 2</w:t>
      </w:r>
      <w:r w:rsidR="00253F90">
        <w:t>1</w:t>
      </w:r>
      <w:r>
        <w:t xml:space="preserve"> and 13 dB</w:t>
      </w:r>
      <w:r w:rsidR="00253F90">
        <w:t xml:space="preserve"> for downlink and uplink ACIR, respectively. </w:t>
      </w:r>
    </w:p>
    <w:p w14:paraId="6AADED71" w14:textId="00B7A1E7" w:rsidR="00253F90" w:rsidRPr="00803A00" w:rsidRDefault="00253F90" w:rsidP="00781835">
      <w:pPr>
        <w:jc w:val="both"/>
        <w:rPr>
          <w:b/>
          <w:bCs/>
        </w:rPr>
      </w:pPr>
      <w:r w:rsidRPr="00803A00">
        <w:rPr>
          <w:b/>
          <w:bCs/>
          <w:u w:val="single"/>
        </w:rPr>
        <w:lastRenderedPageBreak/>
        <w:t>Observation 2</w:t>
      </w:r>
      <w:r w:rsidRPr="00803A00">
        <w:rPr>
          <w:b/>
          <w:bCs/>
        </w:rPr>
        <w:t xml:space="preserve">: Based on the agreed simulation parameters for the adjacent channel coexistence work, </w:t>
      </w:r>
      <w:r w:rsidR="00803A00" w:rsidRPr="00803A00">
        <w:rPr>
          <w:b/>
          <w:bCs/>
        </w:rPr>
        <w:t xml:space="preserve">21 and 13 dB ACIR were observed for the downlink and uplink ACIR, respectively. </w:t>
      </w:r>
      <w:r w:rsidRPr="00803A00">
        <w:rPr>
          <w:b/>
          <w:bCs/>
        </w:rPr>
        <w:t xml:space="preserve"> </w:t>
      </w:r>
    </w:p>
    <w:p w14:paraId="11BFB009" w14:textId="22B39CA0" w:rsidR="008D0D97" w:rsidRPr="00F92767" w:rsidRDefault="008D0D97" w:rsidP="00F92767">
      <w:pPr>
        <w:pStyle w:val="Heading3"/>
      </w:pPr>
      <w:r w:rsidRPr="00F92767">
        <w:t>2.2.4</w:t>
      </w:r>
      <w:r w:rsidRPr="00F92767">
        <w:tab/>
        <w:t xml:space="preserve">Blocking response </w:t>
      </w:r>
    </w:p>
    <w:p w14:paraId="225EC663" w14:textId="760A7F93" w:rsidR="008D0D97" w:rsidRDefault="0026135B" w:rsidP="008D0D97">
      <w:proofErr w:type="gramStart"/>
      <w:r>
        <w:t>By definition, t</w:t>
      </w:r>
      <w:r w:rsidR="00296042" w:rsidRPr="00296042">
        <w:t>he</w:t>
      </w:r>
      <w:proofErr w:type="gramEnd"/>
      <w:r w:rsidR="00296042" w:rsidRPr="00296042">
        <w:t xml:space="preserve"> in-band blocking requirement should apply from F</w:t>
      </w:r>
      <w:r w:rsidR="00296042" w:rsidRPr="00296042">
        <w:rPr>
          <w:vertAlign w:val="subscript"/>
        </w:rPr>
        <w:t>UL,low</w:t>
      </w:r>
      <w:r w:rsidR="00296042" w:rsidRPr="00296042">
        <w:t xml:space="preserve"> - </w:t>
      </w:r>
      <w:proofErr w:type="spellStart"/>
      <w:r w:rsidR="00296042" w:rsidRPr="00296042">
        <w:t>Δf</w:t>
      </w:r>
      <w:r w:rsidR="00296042" w:rsidRPr="00296042">
        <w:rPr>
          <w:vertAlign w:val="subscript"/>
        </w:rPr>
        <w:t>OOB</w:t>
      </w:r>
      <w:proofErr w:type="spellEnd"/>
      <w:r w:rsidR="00296042" w:rsidRPr="00296042">
        <w:t xml:space="preserve"> to </w:t>
      </w:r>
      <w:proofErr w:type="spellStart"/>
      <w:r w:rsidR="00296042" w:rsidRPr="00296042">
        <w:t>F</w:t>
      </w:r>
      <w:r w:rsidR="00296042" w:rsidRPr="00296042">
        <w:rPr>
          <w:vertAlign w:val="subscript"/>
        </w:rPr>
        <w:t>UL,</w:t>
      </w:r>
      <w:r w:rsidR="00296042">
        <w:rPr>
          <w:vertAlign w:val="subscript"/>
        </w:rPr>
        <w:t>high</w:t>
      </w:r>
      <w:proofErr w:type="spellEnd"/>
      <w:r w:rsidR="00296042" w:rsidRPr="00296042">
        <w:t xml:space="preserve"> + </w:t>
      </w:r>
      <w:proofErr w:type="spellStart"/>
      <w:r w:rsidR="00296042" w:rsidRPr="00296042">
        <w:t>Δf</w:t>
      </w:r>
      <w:r w:rsidR="00296042" w:rsidRPr="00296042">
        <w:rPr>
          <w:vertAlign w:val="subscript"/>
        </w:rPr>
        <w:t>OOB</w:t>
      </w:r>
      <w:proofErr w:type="spellEnd"/>
      <w:r w:rsidR="00296042" w:rsidRPr="00296042">
        <w:t>, excluding the downlink frequency range of the operating band.</w:t>
      </w:r>
      <w:r w:rsidR="00296042">
        <w:t xml:space="preserve"> In TR 38.921, </w:t>
      </w:r>
      <w:proofErr w:type="spellStart"/>
      <w:r w:rsidR="00234D9C" w:rsidRPr="00296042">
        <w:t>Δf</w:t>
      </w:r>
      <w:r w:rsidR="00234D9C" w:rsidRPr="00296042">
        <w:rPr>
          <w:vertAlign w:val="subscript"/>
        </w:rPr>
        <w:t>OOB</w:t>
      </w:r>
      <w:proofErr w:type="spellEnd"/>
      <w:r w:rsidR="00234D9C">
        <w:rPr>
          <w:vertAlign w:val="subscript"/>
        </w:rPr>
        <w:t xml:space="preserve"> </w:t>
      </w:r>
      <w:r w:rsidR="00234D9C" w:rsidRPr="00234D9C">
        <w:t>= 100</w:t>
      </w:r>
      <w:r w:rsidR="00234D9C">
        <w:t xml:space="preserve"> MHz was assumed</w:t>
      </w:r>
      <w:r w:rsidR="00314431">
        <w:t xml:space="preserve"> for 10GHz frequency range</w:t>
      </w:r>
      <w:r w:rsidR="00234D9C">
        <w:t xml:space="preserve">. Adopting </w:t>
      </w:r>
      <w:proofErr w:type="spellStart"/>
      <w:r w:rsidR="00234D9C" w:rsidRPr="00296042">
        <w:t>Δf</w:t>
      </w:r>
      <w:r w:rsidR="00234D9C" w:rsidRPr="00296042">
        <w:rPr>
          <w:vertAlign w:val="subscript"/>
        </w:rPr>
        <w:t>OOB</w:t>
      </w:r>
      <w:proofErr w:type="spellEnd"/>
      <w:r w:rsidR="00234D9C">
        <w:rPr>
          <w:vertAlign w:val="subscript"/>
        </w:rPr>
        <w:t xml:space="preserve"> </w:t>
      </w:r>
      <w:r w:rsidR="00234D9C" w:rsidRPr="00234D9C">
        <w:t>= 100</w:t>
      </w:r>
      <w:r w:rsidR="00234D9C">
        <w:t xml:space="preserve"> MHz for the 14800-15300 MHz frequency range </w:t>
      </w:r>
      <w:r w:rsidR="00314431">
        <w:t>should be further discussed</w:t>
      </w:r>
      <w:r w:rsidR="00234D9C">
        <w:t xml:space="preserve">. </w:t>
      </w:r>
      <w:r w:rsidR="005B67A2">
        <w:t xml:space="preserve">On top of that, it is proposed that in-band and out-of-band blocking requirements follow what was agreed in TR 38.921. </w:t>
      </w:r>
    </w:p>
    <w:p w14:paraId="38E295EA" w14:textId="211A7975" w:rsidR="005B67A2" w:rsidRPr="00A523D5" w:rsidRDefault="00A523D5" w:rsidP="008D0D97">
      <w:pPr>
        <w:rPr>
          <w:b/>
          <w:bCs/>
        </w:rPr>
      </w:pPr>
      <w:r w:rsidRPr="00A523D5">
        <w:rPr>
          <w:b/>
          <w:bCs/>
          <w:u w:val="single"/>
        </w:rPr>
        <w:t xml:space="preserve">Proposal </w:t>
      </w:r>
      <w:r w:rsidR="00B221E6">
        <w:rPr>
          <w:b/>
          <w:bCs/>
          <w:u w:val="single"/>
        </w:rPr>
        <w:t>8</w:t>
      </w:r>
      <w:r w:rsidRPr="00A523D5">
        <w:rPr>
          <w:b/>
          <w:bCs/>
        </w:rPr>
        <w:t xml:space="preserve">: RAN4 </w:t>
      </w:r>
      <w:r w:rsidR="00C55E08">
        <w:rPr>
          <w:b/>
          <w:bCs/>
        </w:rPr>
        <w:t xml:space="preserve">to adopt </w:t>
      </w:r>
      <w:r w:rsidRPr="00A523D5">
        <w:rPr>
          <w:b/>
          <w:bCs/>
        </w:rPr>
        <w:t xml:space="preserve">if </w:t>
      </w:r>
      <w:proofErr w:type="spellStart"/>
      <w:r w:rsidRPr="00A523D5">
        <w:rPr>
          <w:b/>
          <w:bCs/>
        </w:rPr>
        <w:t>Δf</w:t>
      </w:r>
      <w:r w:rsidRPr="00A523D5">
        <w:rPr>
          <w:b/>
          <w:bCs/>
          <w:vertAlign w:val="subscript"/>
        </w:rPr>
        <w:t>OOB</w:t>
      </w:r>
      <w:proofErr w:type="spellEnd"/>
      <w:r w:rsidRPr="00A523D5">
        <w:rPr>
          <w:b/>
          <w:bCs/>
          <w:vertAlign w:val="subscript"/>
        </w:rPr>
        <w:t xml:space="preserve"> </w:t>
      </w:r>
      <w:r w:rsidRPr="00A523D5">
        <w:rPr>
          <w:b/>
          <w:bCs/>
        </w:rPr>
        <w:t xml:space="preserve">= 100 MHz </w:t>
      </w:r>
      <w:r w:rsidR="00E15AB6">
        <w:rPr>
          <w:b/>
          <w:bCs/>
        </w:rPr>
        <w:t xml:space="preserve">for the definition of </w:t>
      </w:r>
      <w:r w:rsidR="00E15AB6" w:rsidRPr="00A523D5">
        <w:rPr>
          <w:b/>
          <w:bCs/>
        </w:rPr>
        <w:t>in-band and out-of-band blocking</w:t>
      </w:r>
      <w:r w:rsidR="00E15AB6">
        <w:rPr>
          <w:b/>
          <w:bCs/>
        </w:rPr>
        <w:t xml:space="preserve">. </w:t>
      </w:r>
    </w:p>
    <w:p w14:paraId="0B177E00" w14:textId="52F74FB4" w:rsidR="00FF6EC9" w:rsidRDefault="00FF6EC9" w:rsidP="00EB6A62">
      <w:pPr>
        <w:pStyle w:val="Heading2"/>
        <w:jc w:val="both"/>
      </w:pPr>
      <w:r>
        <w:t>2.</w:t>
      </w:r>
      <w:r w:rsidR="007D1231">
        <w:t>3</w:t>
      </w:r>
      <w:r>
        <w:tab/>
        <w:t xml:space="preserve">UE parameters </w:t>
      </w:r>
    </w:p>
    <w:p w14:paraId="0ED573C2" w14:textId="19B83043" w:rsidR="001D538E" w:rsidRPr="003465F6" w:rsidRDefault="009E4743" w:rsidP="00EB6A62">
      <w:pPr>
        <w:pStyle w:val="Heading3"/>
        <w:jc w:val="both"/>
      </w:pPr>
      <w:r>
        <w:t>2.3.1</w:t>
      </w:r>
      <w:r>
        <w:tab/>
      </w:r>
      <w:r w:rsidR="001D538E" w:rsidRPr="003465F6">
        <w:t>Maximum Output power</w:t>
      </w:r>
    </w:p>
    <w:p w14:paraId="2A748C29" w14:textId="1A7A264B" w:rsidR="00354AF8" w:rsidRDefault="009570AD" w:rsidP="00EB6A62">
      <w:pPr>
        <w:jc w:val="both"/>
      </w:pPr>
      <w:r>
        <w:t>PC3 was assumed during Rel-17 work on 7GHz</w:t>
      </w:r>
      <w:r w:rsidR="00476EB9">
        <w:t xml:space="preserve"> and 10GHz</w:t>
      </w:r>
      <w:r>
        <w:t xml:space="preserve"> as captured in [</w:t>
      </w:r>
      <w:r w:rsidR="007D1231">
        <w:t>3</w:t>
      </w:r>
      <w:r>
        <w:t xml:space="preserve">]. On the other hand, </w:t>
      </w:r>
      <w:r w:rsidR="007D1231">
        <w:t xml:space="preserve">n104 considers both PC2 and PC3. Additionally, </w:t>
      </w:r>
      <w:r>
        <w:t xml:space="preserve">3GPP has studied </w:t>
      </w:r>
      <w:r w:rsidR="002F21B4">
        <w:t xml:space="preserve">high power UEs during Rel-17 covering </w:t>
      </w:r>
      <w:r w:rsidRPr="009570AD">
        <w:t>high-power UE (power class 1.5) operation in NR bands n77 and n78 (RP-202912), high power UE for NR TDD intra-band Carrier Aggregation in frequency range FR1 (RP-221774), and high-power UE operation for fixed-wireless/vehicle-mounted use cases in LTE bands and NR bands (RP-221795).</w:t>
      </w:r>
      <w:r w:rsidR="002F21B4">
        <w:t xml:space="preserve"> </w:t>
      </w:r>
      <w:r w:rsidR="00B814D6">
        <w:t xml:space="preserve">To capture the trend of higher UE </w:t>
      </w:r>
      <w:r w:rsidR="00476EB9">
        <w:t>power classes</w:t>
      </w:r>
      <w:r w:rsidR="00B814D6">
        <w:t xml:space="preserve">, we propose to </w:t>
      </w:r>
      <w:r w:rsidR="00476EB9">
        <w:t>communicate with WP5D</w:t>
      </w:r>
      <w:r w:rsidR="00B814D6">
        <w:t xml:space="preserve"> PC</w:t>
      </w:r>
      <w:r w:rsidR="0061492F">
        <w:t>3</w:t>
      </w:r>
      <w:r w:rsidR="00B814D6">
        <w:t xml:space="preserve"> (i.e., 2</w:t>
      </w:r>
      <w:r w:rsidR="0061492F">
        <w:t>3</w:t>
      </w:r>
      <w:r w:rsidR="00B814D6">
        <w:t xml:space="preserve"> dBm) as the </w:t>
      </w:r>
      <w:r w:rsidR="0061492F">
        <w:t xml:space="preserve">typical </w:t>
      </w:r>
      <w:r w:rsidR="00363980">
        <w:t xml:space="preserve">UE </w:t>
      </w:r>
      <w:r w:rsidR="00B814D6">
        <w:t>output power</w:t>
      </w:r>
      <w:r w:rsidR="0061492F">
        <w:t xml:space="preserve">, while capture in the TR that higher UE maximum output power values (26 dBm or 29 dBm) are not precluded in the future. </w:t>
      </w:r>
      <w:r w:rsidR="00B814D6">
        <w:t xml:space="preserve"> </w:t>
      </w:r>
    </w:p>
    <w:p w14:paraId="0EAB182D" w14:textId="7EEB973E" w:rsidR="000B3A88" w:rsidRDefault="000B3A88" w:rsidP="00EB6A62">
      <w:pPr>
        <w:jc w:val="both"/>
        <w:rPr>
          <w:b/>
          <w:bCs/>
        </w:rPr>
      </w:pPr>
      <w:r w:rsidRPr="003465F6">
        <w:rPr>
          <w:b/>
          <w:bCs/>
          <w:u w:val="single"/>
        </w:rPr>
        <w:t>Proposal</w:t>
      </w:r>
      <w:r w:rsidR="007D250F">
        <w:rPr>
          <w:b/>
          <w:bCs/>
          <w:u w:val="single"/>
        </w:rPr>
        <w:t xml:space="preserve"> </w:t>
      </w:r>
      <w:r w:rsidR="00B221E6">
        <w:rPr>
          <w:b/>
          <w:bCs/>
          <w:u w:val="single"/>
        </w:rPr>
        <w:t>9</w:t>
      </w:r>
      <w:r w:rsidRPr="003465F6">
        <w:rPr>
          <w:b/>
          <w:bCs/>
        </w:rPr>
        <w:t xml:space="preserve">: </w:t>
      </w:r>
      <w:r w:rsidR="0035113A">
        <w:rPr>
          <w:b/>
          <w:bCs/>
        </w:rPr>
        <w:t xml:space="preserve">RAN4 to </w:t>
      </w:r>
      <w:r w:rsidR="00161DFB">
        <w:rPr>
          <w:b/>
          <w:bCs/>
        </w:rPr>
        <w:t>agree on 2</w:t>
      </w:r>
      <w:r w:rsidR="00E20DA8">
        <w:rPr>
          <w:b/>
          <w:bCs/>
        </w:rPr>
        <w:t>3</w:t>
      </w:r>
      <w:r w:rsidR="00161DFB">
        <w:rPr>
          <w:b/>
          <w:bCs/>
        </w:rPr>
        <w:t xml:space="preserve"> dBm as UE</w:t>
      </w:r>
      <w:r w:rsidR="00E20DA8">
        <w:rPr>
          <w:b/>
          <w:bCs/>
        </w:rPr>
        <w:t xml:space="preserve"> typical</w:t>
      </w:r>
      <w:r w:rsidR="00161DFB">
        <w:rPr>
          <w:b/>
          <w:bCs/>
        </w:rPr>
        <w:t xml:space="preserve"> maximum output power</w:t>
      </w:r>
      <w:r w:rsidR="005B4264">
        <w:rPr>
          <w:b/>
          <w:bCs/>
        </w:rPr>
        <w:t xml:space="preserve"> </w:t>
      </w:r>
      <w:r w:rsidR="00076FBA">
        <w:rPr>
          <w:b/>
          <w:bCs/>
        </w:rPr>
        <w:t>in the LS reply</w:t>
      </w:r>
      <w:r w:rsidR="00E20DA8">
        <w:rPr>
          <w:b/>
          <w:bCs/>
        </w:rPr>
        <w:t xml:space="preserve"> and to include in TR that </w:t>
      </w:r>
      <w:r w:rsidR="00076FBA">
        <w:rPr>
          <w:b/>
          <w:bCs/>
        </w:rPr>
        <w:t>higher power classes</w:t>
      </w:r>
      <w:r w:rsidR="00E20DA8">
        <w:rPr>
          <w:b/>
          <w:bCs/>
        </w:rPr>
        <w:t xml:space="preserve"> are not precluded in t</w:t>
      </w:r>
      <w:r w:rsidR="008568F1">
        <w:rPr>
          <w:b/>
          <w:bCs/>
        </w:rPr>
        <w:t xml:space="preserve">he normative phase of this frequency range. </w:t>
      </w:r>
    </w:p>
    <w:p w14:paraId="03F6315B" w14:textId="222D8D05" w:rsidR="00C12DB0" w:rsidRDefault="007D250F" w:rsidP="00EB6A62">
      <w:pPr>
        <w:pStyle w:val="Heading3"/>
        <w:jc w:val="both"/>
      </w:pPr>
      <w:r>
        <w:t>2.3.2</w:t>
      </w:r>
      <w:r>
        <w:tab/>
      </w:r>
      <w:r w:rsidR="00C12DB0">
        <w:t>UE power dynamic range</w:t>
      </w:r>
    </w:p>
    <w:p w14:paraId="44A2807D" w14:textId="02A2A05B" w:rsidR="00C12DB0" w:rsidRDefault="00D668F0" w:rsidP="00EB6A62">
      <w:pPr>
        <w:jc w:val="both"/>
      </w:pPr>
      <w:r>
        <w:t xml:space="preserve">To derive the power dynamic range, RAN4 needs to agree on the UE minimum and maximum output power. We propose to reuse FR1 UE minimum output power of -33 dBm while </w:t>
      </w:r>
      <w:r w:rsidR="008568F1">
        <w:t>23</w:t>
      </w:r>
      <w:r>
        <w:t xml:space="preserve"> dBm as maximum output power. Accordingly, we propose 59 dBm for the UE power dynamic range. </w:t>
      </w:r>
    </w:p>
    <w:p w14:paraId="639B2BF7" w14:textId="03358DC1" w:rsidR="00C12DB0" w:rsidRPr="00037ABA" w:rsidRDefault="00D668F0" w:rsidP="00EB6A62">
      <w:pPr>
        <w:jc w:val="both"/>
        <w:rPr>
          <w:b/>
          <w:bCs/>
        </w:rPr>
      </w:pPr>
      <w:r w:rsidRPr="003465F6">
        <w:rPr>
          <w:b/>
          <w:bCs/>
          <w:u w:val="single"/>
        </w:rPr>
        <w:t>Proposal</w:t>
      </w:r>
      <w:r w:rsidR="00FC26A7">
        <w:rPr>
          <w:b/>
          <w:bCs/>
          <w:u w:val="single"/>
        </w:rPr>
        <w:t xml:space="preserve"> </w:t>
      </w:r>
      <w:r w:rsidR="00B221E6">
        <w:rPr>
          <w:b/>
          <w:bCs/>
          <w:u w:val="single"/>
        </w:rPr>
        <w:t>10</w:t>
      </w:r>
      <w:r w:rsidRPr="003465F6">
        <w:rPr>
          <w:b/>
          <w:bCs/>
        </w:rPr>
        <w:t xml:space="preserve">: </w:t>
      </w:r>
      <w:r>
        <w:rPr>
          <w:b/>
          <w:bCs/>
        </w:rPr>
        <w:t>RAN4 to agree on 5</w:t>
      </w:r>
      <w:r w:rsidR="008568F1">
        <w:rPr>
          <w:b/>
          <w:bCs/>
        </w:rPr>
        <w:t>6</w:t>
      </w:r>
      <w:r>
        <w:rPr>
          <w:b/>
          <w:bCs/>
        </w:rPr>
        <w:t xml:space="preserve"> dBm as UE power dynamic range. </w:t>
      </w:r>
    </w:p>
    <w:p w14:paraId="35517D81" w14:textId="0756654F" w:rsidR="006D3B9B" w:rsidRPr="00930D48" w:rsidRDefault="00453FFC" w:rsidP="00930D48">
      <w:pPr>
        <w:pStyle w:val="Heading3"/>
        <w:jc w:val="both"/>
        <w:rPr>
          <w:b/>
          <w:bCs/>
        </w:rPr>
      </w:pPr>
      <w:r w:rsidRPr="00453FFC">
        <w:rPr>
          <w:b/>
          <w:bCs/>
        </w:rPr>
        <w:t xml:space="preserve"> </w:t>
      </w:r>
      <w:r w:rsidR="006859C3">
        <w:t>2.3.5</w:t>
      </w:r>
      <w:r w:rsidR="006859C3">
        <w:tab/>
        <w:t xml:space="preserve">UE Noise </w:t>
      </w:r>
      <w:r w:rsidR="00B47657">
        <w:t>figure</w:t>
      </w:r>
    </w:p>
    <w:p w14:paraId="4083A929" w14:textId="1B02E3FB" w:rsidR="006D3B9B" w:rsidRPr="006D3B9B" w:rsidRDefault="006D3B9B" w:rsidP="006D3B9B">
      <w:r>
        <w:t xml:space="preserve">Based on [3], </w:t>
      </w:r>
      <w:r w:rsidR="00D2335D">
        <w:t xml:space="preserve">UE noise figure of 13 dB was tentatively agreed. </w:t>
      </w:r>
      <w:proofErr w:type="gramStart"/>
      <w:r w:rsidR="00D2335D">
        <w:t>In order to</w:t>
      </w:r>
      <w:proofErr w:type="gramEnd"/>
      <w:r w:rsidR="00D2335D">
        <w:t xml:space="preserve"> ensure consistency of the response with the carried out adjacent channel coexistence work, it is preferable to consider UE noise figure of 13 dB for both LS reply (i.e., TR) and simulation work. </w:t>
      </w:r>
    </w:p>
    <w:p w14:paraId="34BC2FB4" w14:textId="7B29383D" w:rsidR="00EB39F4" w:rsidRPr="007E7578" w:rsidRDefault="005005AC" w:rsidP="00C16EA6">
      <w:pPr>
        <w:jc w:val="both"/>
        <w:rPr>
          <w:b/>
          <w:bCs/>
        </w:rPr>
      </w:pPr>
      <w:r w:rsidRPr="00AC7669">
        <w:rPr>
          <w:b/>
          <w:bCs/>
          <w:u w:val="single"/>
        </w:rPr>
        <w:t>Proposal</w:t>
      </w:r>
      <w:r w:rsidR="00EE49F4">
        <w:rPr>
          <w:b/>
          <w:bCs/>
          <w:u w:val="single"/>
        </w:rPr>
        <w:t xml:space="preserve"> 1</w:t>
      </w:r>
      <w:r w:rsidR="00426A78">
        <w:rPr>
          <w:b/>
          <w:bCs/>
          <w:u w:val="single"/>
        </w:rPr>
        <w:t>1</w:t>
      </w:r>
      <w:r w:rsidRPr="00BE6359">
        <w:rPr>
          <w:b/>
          <w:bCs/>
        </w:rPr>
        <w:t xml:space="preserve">: </w:t>
      </w:r>
      <w:r>
        <w:rPr>
          <w:b/>
          <w:bCs/>
        </w:rPr>
        <w:t>RAN4 to consider 1</w:t>
      </w:r>
      <w:r w:rsidR="004A34C5">
        <w:rPr>
          <w:b/>
          <w:bCs/>
        </w:rPr>
        <w:t>3</w:t>
      </w:r>
      <w:r>
        <w:rPr>
          <w:b/>
          <w:bCs/>
        </w:rPr>
        <w:t xml:space="preserve"> dB as UE noise figure for </w:t>
      </w:r>
      <w:r w:rsidR="006D3B9B">
        <w:rPr>
          <w:b/>
          <w:bCs/>
        </w:rPr>
        <w:t xml:space="preserve">the LS reply. </w:t>
      </w:r>
      <w:r w:rsidR="00C16EA6">
        <w:rPr>
          <w:b/>
          <w:bCs/>
        </w:rPr>
        <w:t xml:space="preserve"> </w:t>
      </w:r>
    </w:p>
    <w:p w14:paraId="2270C033" w14:textId="60C8B7DF" w:rsidR="00EB39F4" w:rsidRDefault="00EB39F4">
      <w:pPr>
        <w:pStyle w:val="Heading3"/>
      </w:pPr>
      <w:r>
        <w:t>2.3.6</w:t>
      </w:r>
      <w:r>
        <w:tab/>
        <w:t>Spectral mask</w:t>
      </w:r>
    </w:p>
    <w:p w14:paraId="126D15D7" w14:textId="33200196" w:rsidR="00EB39F4" w:rsidRDefault="00B80B4A" w:rsidP="00EB39F4">
      <w:r>
        <w:rPr>
          <w:lang w:val="en-US"/>
        </w:rPr>
        <w:t xml:space="preserve">For </w:t>
      </w:r>
      <w:r w:rsidRPr="00706C0C">
        <w:rPr>
          <w:lang w:val="en-US"/>
        </w:rPr>
        <w:t>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r>
        <w:rPr>
          <w:lang w:val="en-US"/>
        </w:rPr>
        <w:t xml:space="preserve"> range </w:t>
      </w:r>
      <w:r>
        <w:t xml:space="preserve">derivation of the UE SEM in TR 38.921, </w:t>
      </w:r>
      <w:r w:rsidR="00C727F8" w:rsidRPr="00C727F8">
        <w:t xml:space="preserve">is relaxed </w:t>
      </w:r>
      <w:r w:rsidR="00C727F8">
        <w:t xml:space="preserve">compared to NR </w:t>
      </w:r>
      <w:r w:rsidR="00C727F8" w:rsidRPr="00C727F8">
        <w:t xml:space="preserve">general NR FR1 </w:t>
      </w:r>
      <w:r w:rsidR="00C727F8">
        <w:t>SEM</w:t>
      </w:r>
      <w:r w:rsidR="00C727F8" w:rsidRPr="00C727F8">
        <w:t xml:space="preserve"> at the FOOB edge ± 0 – 5 MHz by 3 dB</w:t>
      </w:r>
      <w:r w:rsidR="00C727F8">
        <w:t xml:space="preserve">. </w:t>
      </w:r>
      <w:r w:rsidR="00B56226">
        <w:t xml:space="preserve">For the 14800 – 15300 MHz frequency range, the adoption of high SCS is not precluded (e.g., 60KHz). </w:t>
      </w:r>
      <w:proofErr w:type="gramStart"/>
      <w:r w:rsidR="00B56226">
        <w:t xml:space="preserve">In order </w:t>
      </w:r>
      <w:r w:rsidR="00B36BFC">
        <w:t>to</w:t>
      </w:r>
      <w:proofErr w:type="gramEnd"/>
      <w:r w:rsidR="00B36BFC">
        <w:t xml:space="preserve"> ensure that the region of the SEM close to the CHBW is compliant with the SEM future requirements, it is viable to consider similar </w:t>
      </w:r>
      <w:r w:rsidR="00733D53">
        <w:t xml:space="preserve">relaxation </w:t>
      </w:r>
      <w:r w:rsidR="00733D53" w:rsidRPr="00C727F8">
        <w:t>at the FOOB edge ± 0 – 5 MHz by 3 dB</w:t>
      </w:r>
      <w:r w:rsidR="00733D53">
        <w:t xml:space="preserve">. </w:t>
      </w:r>
    </w:p>
    <w:p w14:paraId="7A32D3C2" w14:textId="4059D8E0" w:rsidR="00110B64" w:rsidRDefault="00733D53" w:rsidP="00EB39F4">
      <w:pPr>
        <w:rPr>
          <w:b/>
          <w:bCs/>
        </w:rPr>
      </w:pPr>
      <w:r w:rsidRPr="00733D53">
        <w:rPr>
          <w:b/>
          <w:bCs/>
          <w:u w:val="single"/>
        </w:rPr>
        <w:t>Proposal</w:t>
      </w:r>
      <w:r w:rsidR="006E657B">
        <w:rPr>
          <w:b/>
          <w:bCs/>
          <w:u w:val="single"/>
        </w:rPr>
        <w:t xml:space="preserve"> 1</w:t>
      </w:r>
      <w:r w:rsidR="00154FE5">
        <w:rPr>
          <w:b/>
          <w:bCs/>
          <w:u w:val="single"/>
        </w:rPr>
        <w:t>2</w:t>
      </w:r>
      <w:r w:rsidRPr="00733D53">
        <w:rPr>
          <w:b/>
          <w:bCs/>
        </w:rPr>
        <w:t xml:space="preserve">: RAN4 to consider UE SEM given in TR 38.921, which is relaxed compared to NR general NR FR1 SEM at the FOOB edge ± 0 – 5 MHz by 3 dB. </w:t>
      </w:r>
    </w:p>
    <w:p w14:paraId="71B21C7C" w14:textId="77777777" w:rsidR="00C72020" w:rsidRDefault="00C72020" w:rsidP="00C72020">
      <w:pPr>
        <w:pStyle w:val="Heading3"/>
        <w:jc w:val="both"/>
      </w:pPr>
      <w:r>
        <w:t>2.3.3</w:t>
      </w:r>
      <w:r>
        <w:tab/>
        <w:t>UE ACLR/ACS</w:t>
      </w:r>
    </w:p>
    <w:p w14:paraId="58FBA659" w14:textId="77777777" w:rsidR="00C72020" w:rsidRDefault="00C72020" w:rsidP="00C72020">
      <w:pPr>
        <w:jc w:val="both"/>
      </w:pPr>
      <w:r>
        <w:t xml:space="preserve">Typically, the UE ACLR and ACS should be derived based on the outcome of the adjacent channel coexistence. However, additional consideration should be considered </w:t>
      </w:r>
      <w:proofErr w:type="gramStart"/>
      <w:r>
        <w:t>in order to</w:t>
      </w:r>
      <w:proofErr w:type="gramEnd"/>
      <w:r>
        <w:t xml:space="preserve"> make sure that the ACIR ( BS/UE ACLR and ACS) value is reasonable. As an example, for FR2-1 UE, the uplink ACIR resulting from the adjacent channel coexistence work, captured in TR 38.803, resulted in 16 dB ACIR, which is evaluated based on 17 dB UE ACLR and 23.5 dB BS ACS. </w:t>
      </w:r>
      <w:proofErr w:type="gramStart"/>
      <w:r>
        <w:t>In reality, the</w:t>
      </w:r>
      <w:proofErr w:type="gramEnd"/>
      <w:r>
        <w:t xml:space="preserve"> UE need to also meet the occupied bandwidth requirement, which is defined as t</w:t>
      </w:r>
      <w:r w:rsidRPr="00705255">
        <w:t>he bandwidth containing 99 % of the total integrated mean power of the transmitted spectrum on the assigned channel</w:t>
      </w:r>
      <w:r>
        <w:t xml:space="preserve">. Considering the occupied </w:t>
      </w:r>
      <w:r>
        <w:lastRenderedPageBreak/>
        <w:t xml:space="preserve">bandwidth requirement, the actual UE ACLR is found to be equivalent to 24 dB. Accordingly, RAN4 should make sure that the BS and UE ACLR/ACS values communicated to WP5D are reasonable considering other RF requirements. </w:t>
      </w:r>
    </w:p>
    <w:p w14:paraId="25A2CD7E" w14:textId="41470B74" w:rsidR="00C72020" w:rsidRPr="00733D53" w:rsidRDefault="00C72020" w:rsidP="00E51AEE">
      <w:pPr>
        <w:jc w:val="both"/>
        <w:rPr>
          <w:b/>
          <w:bCs/>
        </w:rPr>
      </w:pPr>
      <w:r w:rsidRPr="00AC7669">
        <w:rPr>
          <w:b/>
          <w:bCs/>
          <w:u w:val="single"/>
        </w:rPr>
        <w:t>Proposal</w:t>
      </w:r>
      <w:r>
        <w:rPr>
          <w:b/>
          <w:bCs/>
          <w:u w:val="single"/>
        </w:rPr>
        <w:t xml:space="preserve"> </w:t>
      </w:r>
      <w:r w:rsidR="006C75E7">
        <w:rPr>
          <w:b/>
          <w:bCs/>
          <w:u w:val="single"/>
        </w:rPr>
        <w:t>1</w:t>
      </w:r>
      <w:r w:rsidR="004028AD">
        <w:rPr>
          <w:b/>
          <w:bCs/>
          <w:u w:val="single"/>
        </w:rPr>
        <w:t>3</w:t>
      </w:r>
      <w:r w:rsidRPr="00BE6359">
        <w:rPr>
          <w:b/>
          <w:bCs/>
        </w:rPr>
        <w:t xml:space="preserve">: </w:t>
      </w:r>
      <w:r w:rsidR="00E51AEE">
        <w:rPr>
          <w:b/>
          <w:bCs/>
        </w:rPr>
        <w:t>RAN4 to consider</w:t>
      </w:r>
      <w:r w:rsidR="00272806">
        <w:rPr>
          <w:b/>
          <w:bCs/>
        </w:rPr>
        <w:t xml:space="preserve"> the UE occupied bandwidth requirement when defining the UE ACLR value</w:t>
      </w:r>
      <w:r w:rsidR="004028AD">
        <w:rPr>
          <w:b/>
          <w:bCs/>
        </w:rPr>
        <w:t xml:space="preserve">, thus, consider UE ACLR equal to 24 dB. </w:t>
      </w:r>
    </w:p>
    <w:p w14:paraId="0AF2B21D" w14:textId="6B8C6F3B" w:rsidR="00110B64" w:rsidRDefault="00110B64">
      <w:pPr>
        <w:pStyle w:val="Heading3"/>
      </w:pPr>
      <w:r>
        <w:t>2.3.7</w:t>
      </w:r>
      <w:r>
        <w:tab/>
        <w:t xml:space="preserve"> Spurious emissions</w:t>
      </w:r>
    </w:p>
    <w:p w14:paraId="36EE70B9" w14:textId="694B0D42" w:rsidR="00445B43" w:rsidRDefault="00445B43" w:rsidP="00445B43">
      <w:r>
        <w:t>Since it will be difficult to finalize if this frequency range will be delt as FR1 or FR2-1 band during the study item period, our preference is to follow what was done for the 10GHz during Rel-17 study item. Thus, we propose that RAN4 would adopt t</w:t>
      </w:r>
      <w:r w:rsidRPr="00445B43">
        <w:t>he general spurious emissions defined in TS 38.101-1</w:t>
      </w:r>
      <w:r>
        <w:t xml:space="preserve"> for the 14800-15300 MHz frequency range. </w:t>
      </w:r>
    </w:p>
    <w:p w14:paraId="1B563257" w14:textId="150B7938" w:rsidR="00445B43" w:rsidRPr="00E730D6" w:rsidRDefault="00445B43" w:rsidP="00445B43">
      <w:pPr>
        <w:rPr>
          <w:b/>
          <w:bCs/>
        </w:rPr>
      </w:pPr>
      <w:r w:rsidRPr="00C72020">
        <w:rPr>
          <w:b/>
          <w:bCs/>
          <w:u w:val="single"/>
        </w:rPr>
        <w:t>Proposal</w:t>
      </w:r>
      <w:r w:rsidR="00216528">
        <w:rPr>
          <w:b/>
          <w:bCs/>
          <w:u w:val="single"/>
        </w:rPr>
        <w:t xml:space="preserve"> 1</w:t>
      </w:r>
      <w:r w:rsidR="00E676A5">
        <w:rPr>
          <w:b/>
          <w:bCs/>
          <w:u w:val="single"/>
        </w:rPr>
        <w:t>4</w:t>
      </w:r>
      <w:r w:rsidRPr="00E730D6">
        <w:rPr>
          <w:b/>
          <w:bCs/>
        </w:rPr>
        <w:t xml:space="preserve">: RAN4 to adopt the UE general spurious emissions defined in TS 38.101-1 </w:t>
      </w:r>
      <w:r w:rsidR="00E730D6" w:rsidRPr="00E730D6">
        <w:rPr>
          <w:b/>
          <w:bCs/>
        </w:rPr>
        <w:t>clause 6.5.3.1.</w:t>
      </w:r>
    </w:p>
    <w:p w14:paraId="13360C1B" w14:textId="21877B91" w:rsidR="00C72020" w:rsidRDefault="00C72020">
      <w:pPr>
        <w:pStyle w:val="Heading3"/>
      </w:pPr>
      <w:r>
        <w:t>2.3.8</w:t>
      </w:r>
      <w:r>
        <w:tab/>
        <w:t xml:space="preserve">Blocking response </w:t>
      </w:r>
    </w:p>
    <w:p w14:paraId="33955621" w14:textId="25703338" w:rsidR="00C72020" w:rsidRDefault="00E52101" w:rsidP="00C72020">
      <w:r>
        <w:t>Given that no 3GPP band is yet specified for this frequency range, it is viable to consider t</w:t>
      </w:r>
      <w:r w:rsidRPr="00E52101">
        <w:t xml:space="preserve">he blocking characteristic specified in clause 7.6 of TS 38.101-1 for frequency larger than 3300 MHz could be applied for </w:t>
      </w:r>
      <w:r>
        <w:t xml:space="preserve">14800 – 15300 </w:t>
      </w:r>
      <w:r w:rsidRPr="00E52101">
        <w:t xml:space="preserve"> MHz </w:t>
      </w:r>
      <w:r>
        <w:t xml:space="preserve">frequency range. </w:t>
      </w:r>
    </w:p>
    <w:p w14:paraId="4EB71ECC" w14:textId="25E77309" w:rsidR="00E52101" w:rsidRPr="00ED7288" w:rsidRDefault="00ED7288" w:rsidP="00C72020">
      <w:pPr>
        <w:rPr>
          <w:b/>
          <w:bCs/>
        </w:rPr>
      </w:pPr>
      <w:r w:rsidRPr="00ED7288">
        <w:rPr>
          <w:b/>
          <w:bCs/>
          <w:u w:val="single"/>
        </w:rPr>
        <w:t>Proposal</w:t>
      </w:r>
      <w:r w:rsidR="00A9723E">
        <w:rPr>
          <w:b/>
          <w:bCs/>
          <w:u w:val="single"/>
        </w:rPr>
        <w:t xml:space="preserve"> 1</w:t>
      </w:r>
      <w:r w:rsidR="00584737">
        <w:rPr>
          <w:b/>
          <w:bCs/>
          <w:u w:val="single"/>
        </w:rPr>
        <w:t>5</w:t>
      </w:r>
      <w:r w:rsidRPr="00ED7288">
        <w:rPr>
          <w:b/>
          <w:bCs/>
        </w:rPr>
        <w:t>: For UE blocking response, RAN4 to consider the blocking characteristic specified in clause 7.6 of TS 38.101-1 for frequency larger than 3300 MHz could be applied.</w:t>
      </w:r>
    </w:p>
    <w:p w14:paraId="6E12F344" w14:textId="285FE2AF" w:rsidR="00993E9B" w:rsidRDefault="00515FE2" w:rsidP="00EB6A62">
      <w:pPr>
        <w:pStyle w:val="Heading1"/>
        <w:ind w:left="0" w:firstLine="0"/>
        <w:jc w:val="both"/>
      </w:pPr>
      <w:r>
        <w:t>3</w:t>
      </w:r>
      <w:r>
        <w:tab/>
      </w:r>
      <w:r w:rsidR="00993E9B">
        <w:t>Conclusion</w:t>
      </w:r>
    </w:p>
    <w:p w14:paraId="680B5DC1" w14:textId="425D70AF" w:rsidR="00993E9B" w:rsidRDefault="004A75F9" w:rsidP="00EB6A62">
      <w:pPr>
        <w:jc w:val="both"/>
      </w:pPr>
      <w:r>
        <w:t xml:space="preserve">In this paper we have shared our views on the RF parameters for </w:t>
      </w:r>
      <w:r w:rsidR="005B4264">
        <w:t>14800</w:t>
      </w:r>
      <w:r>
        <w:t xml:space="preserve"> – </w:t>
      </w:r>
      <w:r w:rsidR="005B4264">
        <w:t>15350 MHz</w:t>
      </w:r>
      <w:r>
        <w:t xml:space="preserve"> Frequency range. Our observations and proposals can be summarized for that frequency range as follows:</w:t>
      </w:r>
    </w:p>
    <w:p w14:paraId="3F5D115D" w14:textId="77777777" w:rsidR="00E47E64" w:rsidRDefault="00E47E64" w:rsidP="00E47E64">
      <w:pPr>
        <w:jc w:val="both"/>
        <w:rPr>
          <w:b/>
          <w:bCs/>
          <w:lang w:eastAsia="ja-JP"/>
        </w:rPr>
      </w:pPr>
      <w:r w:rsidRPr="009E4743">
        <w:rPr>
          <w:b/>
          <w:bCs/>
          <w:u w:val="single"/>
          <w:lang w:eastAsia="ja-JP"/>
        </w:rPr>
        <w:t>Proposal 1</w:t>
      </w:r>
      <w:r w:rsidRPr="0016762A">
        <w:rPr>
          <w:b/>
          <w:bCs/>
          <w:lang w:eastAsia="ja-JP"/>
        </w:rPr>
        <w:t xml:space="preserve">: RAN4 to agree on TDD as a baseline duplexing for </w:t>
      </w:r>
      <w:r>
        <w:rPr>
          <w:b/>
          <w:bCs/>
          <w:lang w:eastAsia="ja-JP"/>
        </w:rPr>
        <w:t xml:space="preserve">14800 – 15350 </w:t>
      </w:r>
      <w:r w:rsidRPr="0016762A">
        <w:rPr>
          <w:b/>
          <w:bCs/>
          <w:lang w:eastAsia="ja-JP"/>
        </w:rPr>
        <w:t xml:space="preserve">MHz </w:t>
      </w:r>
      <w:r>
        <w:rPr>
          <w:b/>
          <w:bCs/>
          <w:lang w:eastAsia="ja-JP"/>
        </w:rPr>
        <w:t xml:space="preserve">frequency range </w:t>
      </w:r>
      <w:r w:rsidRPr="0016762A">
        <w:rPr>
          <w:b/>
          <w:bCs/>
          <w:lang w:eastAsia="ja-JP"/>
        </w:rPr>
        <w:t xml:space="preserve">and capture the </w:t>
      </w:r>
      <w:r>
        <w:rPr>
          <w:b/>
          <w:bCs/>
          <w:lang w:eastAsia="ja-JP"/>
        </w:rPr>
        <w:t>following</w:t>
      </w:r>
      <w:r w:rsidRPr="0016762A">
        <w:rPr>
          <w:b/>
          <w:bCs/>
          <w:lang w:eastAsia="ja-JP"/>
        </w:rPr>
        <w:t xml:space="preserve"> text in </w:t>
      </w:r>
      <w:r>
        <w:rPr>
          <w:b/>
          <w:bCs/>
          <w:lang w:eastAsia="ja-JP"/>
        </w:rPr>
        <w:t>TR 38.922</w:t>
      </w:r>
      <w:r w:rsidRPr="0016762A">
        <w:rPr>
          <w:b/>
          <w:bCs/>
          <w:lang w:eastAsia="ja-JP"/>
        </w:rPr>
        <w:t xml:space="preserve">. </w:t>
      </w:r>
    </w:p>
    <w:p w14:paraId="706FFB7E" w14:textId="77777777" w:rsidR="00E47E64" w:rsidRPr="00471DDC" w:rsidRDefault="00E47E64" w:rsidP="00E47E64">
      <w:pPr>
        <w:jc w:val="both"/>
        <w:rPr>
          <w:rFonts w:eastAsiaTheme="minorHAnsi"/>
          <w:b/>
          <w:bCs/>
          <w:i/>
          <w:iCs/>
          <w:sz w:val="22"/>
          <w:szCs w:val="22"/>
        </w:rPr>
      </w:pPr>
      <w:r w:rsidRPr="00DC5BDC">
        <w:rPr>
          <w:b/>
          <w:bCs/>
          <w:i/>
          <w:iCs/>
          <w:lang w:eastAsia="ja-JP"/>
        </w:rPr>
        <w:t>“</w:t>
      </w:r>
      <w:r w:rsidRPr="00471DDC">
        <w:rPr>
          <w:rFonts w:eastAsiaTheme="minorHAnsi"/>
          <w:b/>
          <w:bCs/>
          <w:i/>
          <w:iCs/>
          <w:sz w:val="22"/>
          <w:szCs w:val="22"/>
          <w:lang w:val="en-US"/>
        </w:rPr>
        <w:t>Even though FDD is not precluded, most likely TDD will be used in this frequency range.</w:t>
      </w:r>
      <w:r>
        <w:rPr>
          <w:rFonts w:eastAsiaTheme="minorHAnsi"/>
          <w:b/>
          <w:bCs/>
          <w:i/>
          <w:iCs/>
          <w:sz w:val="22"/>
          <w:szCs w:val="22"/>
          <w:lang w:val="en-US"/>
        </w:rPr>
        <w:t xml:space="preserve"> </w:t>
      </w:r>
      <w:r>
        <w:rPr>
          <w:rFonts w:eastAsiaTheme="minorHAnsi"/>
          <w:b/>
          <w:bCs/>
          <w:i/>
          <w:iCs/>
          <w:sz w:val="22"/>
          <w:szCs w:val="22"/>
        </w:rPr>
        <w:t>In addition,</w:t>
      </w:r>
      <w:r w:rsidRPr="00471DDC">
        <w:rPr>
          <w:rFonts w:eastAsiaTheme="minorHAnsi"/>
          <w:b/>
          <w:bCs/>
          <w:i/>
          <w:iCs/>
          <w:sz w:val="22"/>
          <w:szCs w:val="22"/>
        </w:rPr>
        <w:t xml:space="preserve"> SBFD </w:t>
      </w:r>
      <w:r>
        <w:rPr>
          <w:rFonts w:eastAsiaTheme="minorHAnsi"/>
          <w:b/>
          <w:bCs/>
          <w:i/>
          <w:iCs/>
          <w:sz w:val="22"/>
          <w:szCs w:val="22"/>
        </w:rPr>
        <w:t xml:space="preserve">is considered </w:t>
      </w:r>
      <w:r w:rsidRPr="00471DDC">
        <w:rPr>
          <w:rFonts w:eastAsiaTheme="minorHAnsi"/>
          <w:b/>
          <w:bCs/>
          <w:i/>
          <w:iCs/>
          <w:sz w:val="22"/>
          <w:szCs w:val="22"/>
        </w:rPr>
        <w:t>as a candidate duplexing method. The core requirements for Rel-19 SBFD work item can be tracked through the list of impacted specs captured in [</w:t>
      </w:r>
      <w:r>
        <w:rPr>
          <w:rFonts w:eastAsiaTheme="minorHAnsi"/>
          <w:b/>
          <w:bCs/>
          <w:i/>
          <w:iCs/>
          <w:sz w:val="22"/>
          <w:szCs w:val="22"/>
        </w:rPr>
        <w:t>8</w:t>
      </w:r>
      <w:r w:rsidRPr="00471DDC">
        <w:rPr>
          <w:rFonts w:eastAsiaTheme="minorHAnsi"/>
          <w:b/>
          <w:bCs/>
          <w:i/>
          <w:iCs/>
          <w:sz w:val="22"/>
          <w:szCs w:val="22"/>
        </w:rPr>
        <w:t>]</w:t>
      </w:r>
      <w:r w:rsidRPr="00DC5BDC">
        <w:rPr>
          <w:b/>
          <w:bCs/>
          <w:i/>
          <w:iCs/>
          <w:lang w:val="en-CA" w:eastAsia="ja-JP"/>
        </w:rPr>
        <w:t>.”</w:t>
      </w:r>
    </w:p>
    <w:p w14:paraId="13100165" w14:textId="77777777" w:rsidR="00E47E64" w:rsidRDefault="00E47E64" w:rsidP="00E47E64">
      <w:pPr>
        <w:jc w:val="both"/>
        <w:rPr>
          <w:b/>
          <w:bCs/>
        </w:rPr>
      </w:pPr>
      <w:r w:rsidRPr="00F076B6">
        <w:rPr>
          <w:b/>
          <w:bCs/>
          <w:u w:val="single"/>
        </w:rPr>
        <w:t xml:space="preserve">Proposal </w:t>
      </w:r>
      <w:r>
        <w:rPr>
          <w:b/>
          <w:bCs/>
          <w:u w:val="single"/>
        </w:rPr>
        <w:t>2</w:t>
      </w:r>
      <w:r w:rsidRPr="00915421">
        <w:rPr>
          <w:b/>
          <w:bCs/>
        </w:rPr>
        <w:t xml:space="preserve">: </w:t>
      </w:r>
      <w:r>
        <w:rPr>
          <w:b/>
          <w:bCs/>
        </w:rPr>
        <w:t>RAN4 to adopt 200MHz is a typical channel bandwidth. Additionally, it should be stated clearly in TR 38.922 that higher channel bandwidths should not be precluded for this frequency range.</w:t>
      </w:r>
    </w:p>
    <w:p w14:paraId="68123377" w14:textId="77777777" w:rsidR="00E47E64" w:rsidRDefault="00E47E64" w:rsidP="00E47E64">
      <w:pPr>
        <w:jc w:val="both"/>
        <w:rPr>
          <w:b/>
          <w:bCs/>
        </w:rPr>
      </w:pPr>
      <w:r w:rsidRPr="00F076B6">
        <w:rPr>
          <w:b/>
          <w:bCs/>
          <w:u w:val="single"/>
        </w:rPr>
        <w:t>Proposal 3</w:t>
      </w:r>
      <w:r>
        <w:rPr>
          <w:b/>
          <w:bCs/>
          <w:u w:val="single"/>
        </w:rPr>
        <w:t>a</w:t>
      </w:r>
      <w:r w:rsidRPr="00915421">
        <w:rPr>
          <w:b/>
          <w:bCs/>
        </w:rPr>
        <w:t xml:space="preserve">: </w:t>
      </w:r>
      <w:r>
        <w:rPr>
          <w:b/>
          <w:bCs/>
        </w:rPr>
        <w:t xml:space="preserve">RAN4 to not specify a fixed signal bandwidth but rather mention its dependency on SCS and number of RBs, </w:t>
      </w:r>
      <w:proofErr w:type="gramStart"/>
      <w:r>
        <w:rPr>
          <w:b/>
          <w:bCs/>
        </w:rPr>
        <w:t>similar to</w:t>
      </w:r>
      <w:proofErr w:type="gramEnd"/>
      <w:r>
        <w:rPr>
          <w:b/>
          <w:bCs/>
        </w:rPr>
        <w:t xml:space="preserve"> what was done to 7125-8400 MHz frequency range. </w:t>
      </w:r>
    </w:p>
    <w:p w14:paraId="1D4D49C7" w14:textId="77777777" w:rsidR="00E47E64" w:rsidRPr="00337758" w:rsidRDefault="00E47E64" w:rsidP="00E47E64">
      <w:pPr>
        <w:jc w:val="both"/>
        <w:rPr>
          <w:b/>
          <w:bCs/>
        </w:rPr>
      </w:pPr>
      <w:r w:rsidRPr="00F076B6">
        <w:rPr>
          <w:b/>
          <w:bCs/>
          <w:u w:val="single"/>
        </w:rPr>
        <w:t>Proposal 3</w:t>
      </w:r>
      <w:r>
        <w:rPr>
          <w:b/>
          <w:bCs/>
          <w:u w:val="single"/>
        </w:rPr>
        <w:t>b</w:t>
      </w:r>
      <w:r w:rsidRPr="00915421">
        <w:rPr>
          <w:b/>
          <w:bCs/>
        </w:rPr>
        <w:t xml:space="preserve">: </w:t>
      </w:r>
      <w:r>
        <w:rPr>
          <w:b/>
          <w:bCs/>
        </w:rPr>
        <w:t xml:space="preserve">RAN4 to consider typical 60KHz as typical SCS for this frequency range and </w:t>
      </w:r>
      <w:r w:rsidRPr="0094621F">
        <w:rPr>
          <w:b/>
          <w:bCs/>
        </w:rPr>
        <w:t>N</w:t>
      </w:r>
      <w:r w:rsidRPr="0094621F">
        <w:rPr>
          <w:b/>
          <w:bCs/>
          <w:vertAlign w:val="subscript"/>
        </w:rPr>
        <w:t xml:space="preserve">PRB </w:t>
      </w:r>
      <w:r w:rsidRPr="0094621F">
        <w:rPr>
          <w:b/>
          <w:bCs/>
        </w:rPr>
        <w:t>as given for 200MHz is TS 38.104</w:t>
      </w:r>
      <w:r>
        <w:rPr>
          <w:b/>
          <w:bCs/>
        </w:rPr>
        <w:t>.</w:t>
      </w:r>
    </w:p>
    <w:p w14:paraId="39142033" w14:textId="77777777" w:rsidR="00E47E64" w:rsidRPr="00416373" w:rsidRDefault="00E47E64" w:rsidP="00E47E64">
      <w:pPr>
        <w:jc w:val="both"/>
        <w:rPr>
          <w:b/>
          <w:bCs/>
        </w:rPr>
      </w:pPr>
      <w:r w:rsidRPr="00416373">
        <w:rPr>
          <w:b/>
          <w:bCs/>
          <w:u w:val="single"/>
        </w:rPr>
        <w:t>Observation</w:t>
      </w:r>
      <w:r>
        <w:rPr>
          <w:b/>
          <w:bCs/>
          <w:u w:val="single"/>
        </w:rPr>
        <w:t xml:space="preserve"> 1</w:t>
      </w:r>
      <w:r w:rsidRPr="00416373">
        <w:rPr>
          <w:b/>
          <w:bCs/>
        </w:rPr>
        <w:t xml:space="preserve">: The impact of modelling near-by users using spherical waves on system level evaluations is </w:t>
      </w:r>
      <w:r>
        <w:rPr>
          <w:b/>
          <w:bCs/>
        </w:rPr>
        <w:t>not clear in RAN4</w:t>
      </w:r>
      <w:r w:rsidRPr="00416373">
        <w:rPr>
          <w:b/>
          <w:bCs/>
        </w:rPr>
        <w:t xml:space="preserve"> and currently being studied in RAN1. </w:t>
      </w:r>
    </w:p>
    <w:p w14:paraId="54241440" w14:textId="77777777" w:rsidR="00E47E64" w:rsidRDefault="00E47E64" w:rsidP="00E47E64">
      <w:pPr>
        <w:jc w:val="both"/>
      </w:pPr>
      <w:r w:rsidRPr="00CF0BA9">
        <w:rPr>
          <w:b/>
          <w:bCs/>
          <w:u w:val="single"/>
        </w:rPr>
        <w:t xml:space="preserve">Proposal </w:t>
      </w:r>
      <w:r>
        <w:rPr>
          <w:b/>
          <w:bCs/>
          <w:u w:val="single"/>
        </w:rPr>
        <w:t>4</w:t>
      </w:r>
      <w:r w:rsidRPr="00CF0BA9">
        <w:rPr>
          <w:b/>
          <w:bCs/>
        </w:rPr>
        <w:t>: RAN4 to not consider near-field impacts in this frequency range in its correspondence to WP5D.</w:t>
      </w:r>
      <w:r>
        <w:t xml:space="preserve"> </w:t>
      </w:r>
    </w:p>
    <w:p w14:paraId="0729BF48" w14:textId="77777777" w:rsidR="00E47E64" w:rsidRPr="00AD7633" w:rsidRDefault="00E47E64" w:rsidP="00E47E64">
      <w:pPr>
        <w:jc w:val="both"/>
        <w:rPr>
          <w:b/>
          <w:bCs/>
        </w:rPr>
      </w:pPr>
      <w:r w:rsidRPr="00AD7633">
        <w:rPr>
          <w:b/>
          <w:bCs/>
          <w:u w:val="single"/>
        </w:rPr>
        <w:t>Proposal 5</w:t>
      </w:r>
      <w:r w:rsidRPr="00AD7633">
        <w:rPr>
          <w:b/>
          <w:bCs/>
        </w:rPr>
        <w:t xml:space="preserve">: RAN4 to consider </w:t>
      </w:r>
      <w:r>
        <w:rPr>
          <w:b/>
          <w:bCs/>
        </w:rPr>
        <w:t>1536</w:t>
      </w:r>
      <w:r w:rsidRPr="00AD7633">
        <w:rPr>
          <w:b/>
          <w:bCs/>
        </w:rPr>
        <w:t xml:space="preserve"> dual polarized antenna array based on 16*24 with 4 elements per subarray. </w:t>
      </w:r>
    </w:p>
    <w:p w14:paraId="679BF370" w14:textId="77777777" w:rsidR="00E47E64" w:rsidRPr="00171B4F" w:rsidRDefault="00E47E64" w:rsidP="00E47E64">
      <w:pPr>
        <w:rPr>
          <w:b/>
          <w:bCs/>
        </w:rPr>
      </w:pPr>
      <w:r>
        <w:rPr>
          <w:b/>
          <w:bCs/>
          <w:u w:val="single"/>
          <w:lang w:val="en-US"/>
        </w:rPr>
        <w:t>Proposal 6</w:t>
      </w:r>
      <w:r w:rsidRPr="00171B4F">
        <w:rPr>
          <w:b/>
          <w:bCs/>
          <w:lang w:val="en-US"/>
        </w:rPr>
        <w:t xml:space="preserve">: </w:t>
      </w:r>
      <w:r>
        <w:rPr>
          <w:b/>
          <w:bCs/>
          <w:lang w:val="en-US"/>
        </w:rPr>
        <w:t xml:space="preserve">RAN4 to adopt Category A and B SEM masks given in TR 38.921. </w:t>
      </w:r>
      <w:r w:rsidRPr="00171B4F">
        <w:rPr>
          <w:b/>
          <w:bCs/>
          <w:lang w:val="en-US"/>
        </w:rPr>
        <w:t xml:space="preserve"> </w:t>
      </w:r>
    </w:p>
    <w:p w14:paraId="64D6F810" w14:textId="77777777" w:rsidR="00E47E64" w:rsidRDefault="00E47E64" w:rsidP="00E47E64">
      <w:pPr>
        <w:jc w:val="both"/>
      </w:pPr>
      <w:r w:rsidRPr="00AC7669">
        <w:rPr>
          <w:b/>
          <w:bCs/>
          <w:u w:val="single"/>
        </w:rPr>
        <w:t>Proposal</w:t>
      </w:r>
      <w:r>
        <w:rPr>
          <w:b/>
          <w:bCs/>
          <w:u w:val="single"/>
        </w:rPr>
        <w:t xml:space="preserve"> 7</w:t>
      </w:r>
      <w:r w:rsidRPr="00BE6359">
        <w:rPr>
          <w:b/>
          <w:bCs/>
        </w:rPr>
        <w:t xml:space="preserve">: </w:t>
      </w:r>
      <w:r>
        <w:rPr>
          <w:b/>
          <w:bCs/>
        </w:rPr>
        <w:t xml:space="preserve">For BS ACLR and ACS will be based on the outcome of the adjacent channel coexistence. In addition, </w:t>
      </w:r>
      <w:r w:rsidRPr="00781835">
        <w:rPr>
          <w:b/>
          <w:bCs/>
        </w:rPr>
        <w:t>RAN4 should make sure that the defined ACLR/ ACS are consistent with the defined ACLR/ACS for FR1 and FR2-1.</w:t>
      </w:r>
      <w:r>
        <w:t xml:space="preserve"> </w:t>
      </w:r>
    </w:p>
    <w:p w14:paraId="25F758A1" w14:textId="77777777" w:rsidR="00E47E64" w:rsidRPr="00803A00" w:rsidRDefault="00E47E64" w:rsidP="00E47E64">
      <w:pPr>
        <w:jc w:val="both"/>
        <w:rPr>
          <w:b/>
          <w:bCs/>
        </w:rPr>
      </w:pPr>
      <w:r w:rsidRPr="00803A00">
        <w:rPr>
          <w:b/>
          <w:bCs/>
          <w:u w:val="single"/>
        </w:rPr>
        <w:t>Observation 2</w:t>
      </w:r>
      <w:r w:rsidRPr="00803A00">
        <w:rPr>
          <w:b/>
          <w:bCs/>
        </w:rPr>
        <w:t xml:space="preserve">: Based on the agreed simulation parameters for the adjacent channel coexistence work, 21 and 13 dB ACIR were observed for the downlink and uplink ACIR, respectively.  </w:t>
      </w:r>
    </w:p>
    <w:p w14:paraId="1D0FD1A9" w14:textId="77777777" w:rsidR="00E47E64" w:rsidRPr="00A523D5" w:rsidRDefault="00E47E64" w:rsidP="00E47E64">
      <w:pPr>
        <w:rPr>
          <w:b/>
          <w:bCs/>
        </w:rPr>
      </w:pPr>
      <w:r w:rsidRPr="00A523D5">
        <w:rPr>
          <w:b/>
          <w:bCs/>
          <w:u w:val="single"/>
        </w:rPr>
        <w:t xml:space="preserve">Proposal </w:t>
      </w:r>
      <w:r>
        <w:rPr>
          <w:b/>
          <w:bCs/>
          <w:u w:val="single"/>
        </w:rPr>
        <w:t>8</w:t>
      </w:r>
      <w:r w:rsidRPr="00A523D5">
        <w:rPr>
          <w:b/>
          <w:bCs/>
        </w:rPr>
        <w:t xml:space="preserve">: RAN4 </w:t>
      </w:r>
      <w:r>
        <w:rPr>
          <w:b/>
          <w:bCs/>
        </w:rPr>
        <w:t xml:space="preserve">to adopt </w:t>
      </w:r>
      <w:r w:rsidRPr="00A523D5">
        <w:rPr>
          <w:b/>
          <w:bCs/>
        </w:rPr>
        <w:t xml:space="preserve">if </w:t>
      </w:r>
      <w:proofErr w:type="spellStart"/>
      <w:r w:rsidRPr="00A523D5">
        <w:rPr>
          <w:b/>
          <w:bCs/>
        </w:rPr>
        <w:t>Δf</w:t>
      </w:r>
      <w:r w:rsidRPr="00A523D5">
        <w:rPr>
          <w:b/>
          <w:bCs/>
          <w:vertAlign w:val="subscript"/>
        </w:rPr>
        <w:t>OOB</w:t>
      </w:r>
      <w:proofErr w:type="spellEnd"/>
      <w:r w:rsidRPr="00A523D5">
        <w:rPr>
          <w:b/>
          <w:bCs/>
          <w:vertAlign w:val="subscript"/>
        </w:rPr>
        <w:t xml:space="preserve"> </w:t>
      </w:r>
      <w:r w:rsidRPr="00A523D5">
        <w:rPr>
          <w:b/>
          <w:bCs/>
        </w:rPr>
        <w:t xml:space="preserve">= 100 MHz </w:t>
      </w:r>
      <w:r>
        <w:rPr>
          <w:b/>
          <w:bCs/>
        </w:rPr>
        <w:t xml:space="preserve">for the definition of </w:t>
      </w:r>
      <w:r w:rsidRPr="00A523D5">
        <w:rPr>
          <w:b/>
          <w:bCs/>
        </w:rPr>
        <w:t>in-band and out-of-band blocking</w:t>
      </w:r>
      <w:r>
        <w:rPr>
          <w:b/>
          <w:bCs/>
        </w:rPr>
        <w:t xml:space="preserve">. </w:t>
      </w:r>
    </w:p>
    <w:p w14:paraId="02EB0A94" w14:textId="77777777" w:rsidR="00E47E64" w:rsidRDefault="00E47E64" w:rsidP="00E47E64">
      <w:pPr>
        <w:jc w:val="both"/>
        <w:rPr>
          <w:b/>
          <w:bCs/>
        </w:rPr>
      </w:pPr>
      <w:r w:rsidRPr="003465F6">
        <w:rPr>
          <w:b/>
          <w:bCs/>
          <w:u w:val="single"/>
        </w:rPr>
        <w:t>Proposal</w:t>
      </w:r>
      <w:r>
        <w:rPr>
          <w:b/>
          <w:bCs/>
          <w:u w:val="single"/>
        </w:rPr>
        <w:t xml:space="preserve"> 9</w:t>
      </w:r>
      <w:r w:rsidRPr="003465F6">
        <w:rPr>
          <w:b/>
          <w:bCs/>
        </w:rPr>
        <w:t xml:space="preserve">: </w:t>
      </w:r>
      <w:r>
        <w:rPr>
          <w:b/>
          <w:bCs/>
        </w:rPr>
        <w:t xml:space="preserve">RAN4 to agree on 23 dBm as UE typical maximum output power in the LS reply and to include in TR that higher power classes are not precluded in the normative phase of this frequency range. </w:t>
      </w:r>
    </w:p>
    <w:p w14:paraId="0E017C80" w14:textId="77777777" w:rsidR="00E47E64" w:rsidRPr="001009DB" w:rsidRDefault="00E47E64" w:rsidP="00E47E64">
      <w:pPr>
        <w:jc w:val="both"/>
        <w:rPr>
          <w:b/>
          <w:bCs/>
        </w:rPr>
      </w:pPr>
      <w:r w:rsidRPr="003465F6">
        <w:rPr>
          <w:b/>
          <w:bCs/>
          <w:u w:val="single"/>
        </w:rPr>
        <w:lastRenderedPageBreak/>
        <w:t>Proposal</w:t>
      </w:r>
      <w:r>
        <w:rPr>
          <w:b/>
          <w:bCs/>
          <w:u w:val="single"/>
        </w:rPr>
        <w:t xml:space="preserve"> 10</w:t>
      </w:r>
      <w:r w:rsidRPr="003465F6">
        <w:rPr>
          <w:b/>
          <w:bCs/>
        </w:rPr>
        <w:t xml:space="preserve">: </w:t>
      </w:r>
      <w:r>
        <w:rPr>
          <w:b/>
          <w:bCs/>
        </w:rPr>
        <w:t xml:space="preserve">RAN4 to agree on 56 dBm as UE power dynamic range. </w:t>
      </w:r>
    </w:p>
    <w:p w14:paraId="6A11FED6" w14:textId="77777777" w:rsidR="00E47E64" w:rsidRPr="007E7578" w:rsidRDefault="00E47E64" w:rsidP="00E47E64">
      <w:pPr>
        <w:jc w:val="both"/>
        <w:rPr>
          <w:b/>
          <w:bCs/>
        </w:rPr>
      </w:pPr>
      <w:r w:rsidRPr="00AC7669">
        <w:rPr>
          <w:b/>
          <w:bCs/>
          <w:u w:val="single"/>
        </w:rPr>
        <w:t>Proposal</w:t>
      </w:r>
      <w:r>
        <w:rPr>
          <w:b/>
          <w:bCs/>
          <w:u w:val="single"/>
        </w:rPr>
        <w:t xml:space="preserve"> 10</w:t>
      </w:r>
      <w:r w:rsidRPr="00BE6359">
        <w:rPr>
          <w:b/>
          <w:bCs/>
        </w:rPr>
        <w:t xml:space="preserve">: </w:t>
      </w:r>
      <w:r>
        <w:rPr>
          <w:b/>
          <w:bCs/>
        </w:rPr>
        <w:t xml:space="preserve">RAN4 to consider 13 dB as UE noise figure for the LS reply.  </w:t>
      </w:r>
    </w:p>
    <w:p w14:paraId="4F6A3B65" w14:textId="77777777" w:rsidR="00E47E64" w:rsidRDefault="00E47E64" w:rsidP="00E47E64">
      <w:pPr>
        <w:rPr>
          <w:b/>
          <w:bCs/>
        </w:rPr>
      </w:pPr>
      <w:r w:rsidRPr="00733D53">
        <w:rPr>
          <w:b/>
          <w:bCs/>
          <w:u w:val="single"/>
        </w:rPr>
        <w:t>Proposal</w:t>
      </w:r>
      <w:r>
        <w:rPr>
          <w:b/>
          <w:bCs/>
          <w:u w:val="single"/>
        </w:rPr>
        <w:t xml:space="preserve"> 12</w:t>
      </w:r>
      <w:r w:rsidRPr="00733D53">
        <w:rPr>
          <w:b/>
          <w:bCs/>
        </w:rPr>
        <w:t xml:space="preserve">: RAN4 to consider UE SEM given in TR 38.921, which is relaxed compared to NR general NR FR1 SEM at the FOOB edge ± 0 – 5 MHz by 3 dB. </w:t>
      </w:r>
    </w:p>
    <w:p w14:paraId="397581DC" w14:textId="77777777" w:rsidR="00E47E64" w:rsidRPr="00733D53" w:rsidRDefault="00E47E64" w:rsidP="00E47E64">
      <w:pPr>
        <w:jc w:val="both"/>
        <w:rPr>
          <w:b/>
          <w:bCs/>
        </w:rPr>
      </w:pPr>
      <w:r w:rsidRPr="00AC7669">
        <w:rPr>
          <w:b/>
          <w:bCs/>
          <w:u w:val="single"/>
        </w:rPr>
        <w:t>Proposal</w:t>
      </w:r>
      <w:r>
        <w:rPr>
          <w:b/>
          <w:bCs/>
          <w:u w:val="single"/>
        </w:rPr>
        <w:t xml:space="preserve"> 13</w:t>
      </w:r>
      <w:r w:rsidRPr="00BE6359">
        <w:rPr>
          <w:b/>
          <w:bCs/>
        </w:rPr>
        <w:t xml:space="preserve">: </w:t>
      </w:r>
      <w:r>
        <w:rPr>
          <w:b/>
          <w:bCs/>
        </w:rPr>
        <w:t xml:space="preserve">RAN4 to consider the UE occupied bandwidth requirement when defining the UE ACLR value, thus, consider UE ACLR equal to 24 dB. </w:t>
      </w:r>
    </w:p>
    <w:p w14:paraId="6C03AB89" w14:textId="77777777" w:rsidR="00E47E64" w:rsidRPr="00E730D6" w:rsidRDefault="00E47E64" w:rsidP="00E47E64">
      <w:pPr>
        <w:rPr>
          <w:b/>
          <w:bCs/>
        </w:rPr>
      </w:pPr>
      <w:r w:rsidRPr="00C72020">
        <w:rPr>
          <w:b/>
          <w:bCs/>
          <w:u w:val="single"/>
        </w:rPr>
        <w:t>Proposal</w:t>
      </w:r>
      <w:r>
        <w:rPr>
          <w:b/>
          <w:bCs/>
          <w:u w:val="single"/>
        </w:rPr>
        <w:t xml:space="preserve"> 14</w:t>
      </w:r>
      <w:r w:rsidRPr="00E730D6">
        <w:rPr>
          <w:b/>
          <w:bCs/>
        </w:rPr>
        <w:t>: RAN4 to adopt the UE general spurious emissions defined in TS 38.101-1 clause 6.5.3.1.</w:t>
      </w:r>
    </w:p>
    <w:p w14:paraId="63D8A612" w14:textId="77777777" w:rsidR="00E47E64" w:rsidRPr="00ED7288" w:rsidRDefault="00E47E64" w:rsidP="00E47E64">
      <w:pPr>
        <w:rPr>
          <w:b/>
          <w:bCs/>
        </w:rPr>
      </w:pPr>
      <w:r w:rsidRPr="00ED7288">
        <w:rPr>
          <w:b/>
          <w:bCs/>
          <w:u w:val="single"/>
        </w:rPr>
        <w:t>Proposal</w:t>
      </w:r>
      <w:r>
        <w:rPr>
          <w:b/>
          <w:bCs/>
          <w:u w:val="single"/>
        </w:rPr>
        <w:t xml:space="preserve"> 15</w:t>
      </w:r>
      <w:r w:rsidRPr="00ED7288">
        <w:rPr>
          <w:b/>
          <w:bCs/>
        </w:rPr>
        <w:t>: For UE blocking response, RAN4 to consider the blocking characteristic specified in clause 7.6 of TS 38.101-1 for frequency larger than 3300 MHz could be applied.</w:t>
      </w:r>
    </w:p>
    <w:p w14:paraId="17189E3E" w14:textId="77777777" w:rsidR="00993E9B" w:rsidRDefault="00993E9B" w:rsidP="00EB6A62">
      <w:pPr>
        <w:pStyle w:val="Heading1"/>
        <w:ind w:left="0" w:firstLine="0"/>
        <w:jc w:val="both"/>
      </w:pPr>
      <w:r>
        <w:t>Reference</w:t>
      </w:r>
    </w:p>
    <w:p w14:paraId="267B5DEF" w14:textId="77777777" w:rsidR="00993E9B" w:rsidRDefault="00993E9B" w:rsidP="00EB6A62">
      <w:pPr>
        <w:pStyle w:val="B1"/>
        <w:ind w:left="426"/>
        <w:jc w:val="both"/>
      </w:pPr>
      <w:r>
        <w:t>[1]</w:t>
      </w:r>
      <w:r>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442A8F30" w14:textId="74F83199" w:rsidR="008E1306" w:rsidRDefault="008E1306" w:rsidP="008E1306">
      <w:pPr>
        <w:pStyle w:val="B1"/>
        <w:ind w:left="426"/>
        <w:jc w:val="both"/>
      </w:pPr>
      <w:r>
        <w:t xml:space="preserve">[2] </w:t>
      </w:r>
      <w:r w:rsidR="009B7C35" w:rsidRPr="004F6142">
        <w:t>R4-24</w:t>
      </w:r>
      <w:r w:rsidR="009B7C35">
        <w:t>17108</w:t>
      </w:r>
      <w:r>
        <w:t>, “</w:t>
      </w:r>
      <w:r w:rsidR="006659DE" w:rsidRPr="006659DE">
        <w:t>WF on 15GHz BS parameters</w:t>
      </w:r>
      <w:r>
        <w:t xml:space="preserve">”, </w:t>
      </w:r>
      <w:r w:rsidR="00FE2F01">
        <w:t>ZTE</w:t>
      </w:r>
      <w:r>
        <w:t>, RAN4#11</w:t>
      </w:r>
      <w:r w:rsidR="00FE2F01">
        <w:t>2</w:t>
      </w:r>
      <w:r w:rsidR="006F69F1">
        <w:t>bis</w:t>
      </w:r>
      <w:r>
        <w:t xml:space="preserve">, </w:t>
      </w:r>
      <w:r w:rsidR="006F69F1">
        <w:t>Hefei</w:t>
      </w:r>
      <w:r>
        <w:t xml:space="preserve">, </w:t>
      </w:r>
      <w:r w:rsidR="006F69F1">
        <w:t>China</w:t>
      </w:r>
      <w:r>
        <w:t xml:space="preserve">. </w:t>
      </w:r>
    </w:p>
    <w:p w14:paraId="72537D0D" w14:textId="466AF324" w:rsidR="000F3462" w:rsidRDefault="000F3462" w:rsidP="000F3462">
      <w:pPr>
        <w:pStyle w:val="B1"/>
        <w:ind w:left="426"/>
        <w:jc w:val="both"/>
      </w:pPr>
      <w:r>
        <w:t>[</w:t>
      </w:r>
      <w:r w:rsidR="0006479A">
        <w:t>3</w:t>
      </w:r>
      <w:r>
        <w:t xml:space="preserve">] </w:t>
      </w:r>
      <w:r w:rsidR="004F6142" w:rsidRPr="004F6142">
        <w:t>R4-24</w:t>
      </w:r>
      <w:r w:rsidR="005D2E6A">
        <w:t>17108</w:t>
      </w:r>
      <w:r>
        <w:t>, “</w:t>
      </w:r>
      <w:r w:rsidRPr="006659DE">
        <w:t xml:space="preserve">WF on 15GHz </w:t>
      </w:r>
      <w:r>
        <w:t>UE</w:t>
      </w:r>
      <w:r w:rsidRPr="006659DE">
        <w:t xml:space="preserve"> parameters</w:t>
      </w:r>
      <w:r>
        <w:t>”, Qualcomm, RAN4#112</w:t>
      </w:r>
      <w:r w:rsidR="006F69F1">
        <w:t>bis</w:t>
      </w:r>
      <w:r>
        <w:t xml:space="preserve">, </w:t>
      </w:r>
      <w:r w:rsidR="006F69F1">
        <w:t>Hefei</w:t>
      </w:r>
      <w:r>
        <w:t xml:space="preserve">, </w:t>
      </w:r>
      <w:r w:rsidR="006F69F1">
        <w:t>China</w:t>
      </w:r>
      <w:r>
        <w:t xml:space="preserve">. </w:t>
      </w:r>
    </w:p>
    <w:p w14:paraId="01201017" w14:textId="742609D1" w:rsidR="00226F21" w:rsidRDefault="00C41A46" w:rsidP="00EB6A62">
      <w:pPr>
        <w:pStyle w:val="B1"/>
        <w:ind w:left="426"/>
        <w:jc w:val="both"/>
      </w:pPr>
      <w:r>
        <w:t>[</w:t>
      </w:r>
      <w:r w:rsidR="000F3462">
        <w:t>4</w:t>
      </w:r>
      <w:r>
        <w:t>]</w:t>
      </w:r>
      <w:r>
        <w:tab/>
      </w:r>
      <w:r w:rsidR="008314CA">
        <w:t>TR 38.921, “</w:t>
      </w:r>
      <w:r w:rsidR="008314CA" w:rsidRPr="00D04D6E">
        <w:t>Study on International Mobile Telecommunications (IMT) parameters for 6.425 - 7.025 GHz, 7.025 - 7.125 GHz and 10.0 - 10.5 GHz</w:t>
      </w:r>
      <w:r w:rsidR="008314CA">
        <w:t>”, 3GPP V17.1.0.</w:t>
      </w:r>
    </w:p>
    <w:p w14:paraId="16863BDB" w14:textId="782974BB" w:rsidR="006F4DFD" w:rsidRDefault="006F4DFD" w:rsidP="00734069">
      <w:pPr>
        <w:pStyle w:val="Heading1"/>
      </w:pPr>
      <w:r>
        <w:t xml:space="preserve">TP to TR 38.922 on </w:t>
      </w:r>
      <w:r w:rsidR="00E351BA">
        <w:t xml:space="preserve">14800-15350 MHz </w:t>
      </w:r>
      <w:r w:rsidR="00734069">
        <w:t>Frequency Range</w:t>
      </w:r>
    </w:p>
    <w:p w14:paraId="562CB5B9" w14:textId="4D8E2A7D" w:rsidR="00791B4E" w:rsidRDefault="00791B4E" w:rsidP="00791B4E">
      <w:pPr>
        <w:pStyle w:val="Heading2"/>
      </w:pPr>
      <w:bookmarkStart w:id="8" w:name="_Toc180759188"/>
      <w:bookmarkStart w:id="9" w:name="_Toc66101022"/>
      <w:bookmarkStart w:id="10" w:name="_Toc67990379"/>
      <w:bookmarkStart w:id="11" w:name="_Toc98749990"/>
      <w:bookmarkStart w:id="12" w:name="_Toc180759209"/>
      <w:r w:rsidRPr="00791B4E">
        <w:t>6</w:t>
      </w:r>
      <w:r w:rsidRPr="00791B4E">
        <w:tab/>
        <w:t>14800 - 15350 MHz frequency range</w:t>
      </w:r>
      <w:bookmarkEnd w:id="8"/>
    </w:p>
    <w:p w14:paraId="17A0CCA5" w14:textId="2EAA4BDA" w:rsidR="00CE0BA7" w:rsidRDefault="00CE0BA7" w:rsidP="00791B4E">
      <w:pPr>
        <w:pStyle w:val="Heading3"/>
        <w:rPr>
          <w:ins w:id="13" w:author="Qualcomm (Mustafa Emara)" w:date="2024-11-04T10:44:00Z" w16du:dateUtc="2024-11-04T09:44:00Z"/>
        </w:rPr>
      </w:pPr>
      <w:r w:rsidRPr="00CE0BA7">
        <w:t>6.2.1</w:t>
      </w:r>
      <w:r w:rsidRPr="00CE0BA7">
        <w:tab/>
        <w:t>Duplex mode</w:t>
      </w:r>
      <w:bookmarkEnd w:id="9"/>
      <w:bookmarkEnd w:id="10"/>
      <w:bookmarkEnd w:id="11"/>
      <w:bookmarkEnd w:id="12"/>
    </w:p>
    <w:p w14:paraId="2627C6D2" w14:textId="46CD4371" w:rsidR="00394AC7" w:rsidRPr="00394AC7" w:rsidRDefault="00394AC7">
      <w:pPr>
        <w:pPrChange w:id="14" w:author="Qualcomm (Mustafa Emara)" w:date="2024-11-04T10:44:00Z" w16du:dateUtc="2024-11-04T09:44:00Z">
          <w:pPr>
            <w:pStyle w:val="Heading3"/>
          </w:pPr>
        </w:pPrChange>
      </w:pPr>
      <w:ins w:id="15" w:author="Qualcomm (Mustafa Emara)" w:date="2024-11-04T10:44:00Z" w16du:dateUtc="2024-11-04T09:44:00Z">
        <w:r w:rsidRPr="00394AC7">
          <w:rPr>
            <w:rFonts w:eastAsiaTheme="minorHAnsi"/>
            <w:sz w:val="22"/>
            <w:szCs w:val="22"/>
            <w:lang w:val="en-US"/>
            <w:rPrChange w:id="16" w:author="Qualcomm (Mustafa Emara)" w:date="2024-11-04T10:44:00Z" w16du:dateUtc="2024-11-04T09:44:00Z">
              <w:rPr>
                <w:rFonts w:eastAsiaTheme="minorHAnsi"/>
                <w:b/>
                <w:bCs/>
                <w:i/>
                <w:iCs/>
                <w:sz w:val="22"/>
                <w:szCs w:val="22"/>
                <w:lang w:val="en-US"/>
              </w:rPr>
            </w:rPrChange>
          </w:rPr>
          <w:t xml:space="preserve">Even though FDD is not precluded, most likely TDD will be used in this frequency range. </w:t>
        </w:r>
        <w:r w:rsidRPr="00394AC7">
          <w:rPr>
            <w:rFonts w:eastAsiaTheme="minorHAnsi"/>
            <w:sz w:val="22"/>
            <w:szCs w:val="22"/>
            <w:rPrChange w:id="17" w:author="Qualcomm (Mustafa Emara)" w:date="2024-11-04T10:44:00Z" w16du:dateUtc="2024-11-04T09:44:00Z">
              <w:rPr>
                <w:rFonts w:eastAsiaTheme="minorHAnsi"/>
                <w:b/>
                <w:bCs/>
                <w:i/>
                <w:iCs/>
                <w:sz w:val="22"/>
                <w:szCs w:val="22"/>
              </w:rPr>
            </w:rPrChange>
          </w:rPr>
          <w:t>In addition, SBFD is considered as a candidate duplexing method. The core requirements for Rel-19 SBFD work item can be tracked through the list of impacted specs captured in [</w:t>
        </w:r>
        <w:r w:rsidR="00B315B6">
          <w:rPr>
            <w:rFonts w:eastAsiaTheme="minorHAnsi"/>
            <w:sz w:val="22"/>
            <w:szCs w:val="22"/>
          </w:rPr>
          <w:t>8</w:t>
        </w:r>
        <w:r w:rsidRPr="00394AC7">
          <w:rPr>
            <w:rFonts w:eastAsiaTheme="minorHAnsi"/>
            <w:sz w:val="22"/>
            <w:szCs w:val="22"/>
            <w:rPrChange w:id="18" w:author="Qualcomm (Mustafa Emara)" w:date="2024-11-04T10:44:00Z" w16du:dateUtc="2024-11-04T09:44:00Z">
              <w:rPr>
                <w:rFonts w:eastAsiaTheme="minorHAnsi"/>
                <w:b/>
                <w:bCs/>
                <w:i/>
                <w:iCs/>
                <w:sz w:val="22"/>
                <w:szCs w:val="22"/>
              </w:rPr>
            </w:rPrChange>
          </w:rPr>
          <w:t>]</w:t>
        </w:r>
        <w:r w:rsidRPr="00394AC7">
          <w:rPr>
            <w:lang w:val="en-CA" w:eastAsia="ja-JP"/>
            <w:rPrChange w:id="19" w:author="Qualcomm (Mustafa Emara)" w:date="2024-11-04T10:44:00Z" w16du:dateUtc="2024-11-04T09:44:00Z">
              <w:rPr>
                <w:b/>
                <w:bCs/>
                <w:i/>
                <w:iCs/>
                <w:lang w:val="en-CA" w:eastAsia="ja-JP"/>
              </w:rPr>
            </w:rPrChange>
          </w:rPr>
          <w:t>.</w:t>
        </w:r>
      </w:ins>
    </w:p>
    <w:p w14:paraId="0ED78FF0" w14:textId="77777777" w:rsidR="00CE0BA7" w:rsidRDefault="00CE0BA7" w:rsidP="00791B4E">
      <w:pPr>
        <w:pStyle w:val="Heading3"/>
        <w:rPr>
          <w:ins w:id="20" w:author="Qualcomm (Mustafa Emara)" w:date="2024-11-04T10:45:00Z" w16du:dateUtc="2024-11-04T09:45:00Z"/>
        </w:rPr>
      </w:pPr>
      <w:bookmarkStart w:id="21" w:name="_Toc66101023"/>
      <w:bookmarkStart w:id="22" w:name="_Toc67990380"/>
      <w:bookmarkStart w:id="23" w:name="_Toc98749991"/>
      <w:bookmarkStart w:id="24" w:name="_Toc180759210"/>
      <w:r w:rsidRPr="00CE0BA7">
        <w:t>6.2.2</w:t>
      </w:r>
      <w:r w:rsidRPr="00CE0BA7">
        <w:tab/>
        <w:t>Channel Bandwidth</w:t>
      </w:r>
      <w:bookmarkEnd w:id="21"/>
      <w:bookmarkEnd w:id="22"/>
      <w:bookmarkEnd w:id="23"/>
      <w:bookmarkEnd w:id="24"/>
    </w:p>
    <w:p w14:paraId="0596F0B9" w14:textId="2C65E1E4" w:rsidR="00F96406" w:rsidRPr="00F96406" w:rsidRDefault="00F96406">
      <w:pPr>
        <w:pPrChange w:id="25" w:author="Qualcomm (Mustafa Emara)" w:date="2024-11-04T10:45:00Z" w16du:dateUtc="2024-11-04T09:45:00Z">
          <w:pPr>
            <w:pStyle w:val="Heading3"/>
          </w:pPr>
        </w:pPrChange>
      </w:pPr>
      <w:ins w:id="26" w:author="Qualcomm (Mustafa Emara)" w:date="2024-11-04T10:45:00Z">
        <w:r w:rsidRPr="00F96406">
          <w:t xml:space="preserve">While </w:t>
        </w:r>
        <w:proofErr w:type="gramStart"/>
        <w:r w:rsidRPr="00F96406">
          <w:t>a number of</w:t>
        </w:r>
        <w:proofErr w:type="gramEnd"/>
        <w:r w:rsidRPr="00F96406">
          <w:t xml:space="preserve"> channel bandwidth will be specified for this frequency range, </w:t>
        </w:r>
      </w:ins>
      <w:ins w:id="27" w:author="Qualcomm (Mustafa Emara)" w:date="2024-11-04T10:45:00Z" w16du:dateUtc="2024-11-04T09:45:00Z">
        <w:r w:rsidR="00B953AF">
          <w:t>2</w:t>
        </w:r>
      </w:ins>
      <w:ins w:id="28" w:author="Qualcomm (Mustafa Emara)" w:date="2024-11-04T10:45:00Z">
        <w:r w:rsidRPr="00F96406">
          <w:t xml:space="preserve">00 MHz is considered as a typical channel bandwidth. </w:t>
        </w:r>
      </w:ins>
      <w:ins w:id="29" w:author="Qualcomm (Mustafa Emara)" w:date="2024-11-04T10:45:00Z" w16du:dateUtc="2024-11-04T09:45:00Z">
        <w:r w:rsidR="00B953AF">
          <w:t>Other values for</w:t>
        </w:r>
      </w:ins>
      <w:ins w:id="30" w:author="Qualcomm (Mustafa Emara)" w:date="2024-11-04T10:45:00Z">
        <w:r w:rsidRPr="00F96406">
          <w:t xml:space="preserve"> channel bandwidths are not precluded for this range.</w:t>
        </w:r>
      </w:ins>
    </w:p>
    <w:p w14:paraId="7EB9B44A" w14:textId="31378E05" w:rsidR="00CE0BA7" w:rsidRPr="00CE0BA7" w:rsidRDefault="00CE0BA7" w:rsidP="00791B4E">
      <w:pPr>
        <w:pStyle w:val="Heading3"/>
      </w:pPr>
      <w:bookmarkStart w:id="31" w:name="_Toc66101024"/>
      <w:bookmarkStart w:id="32" w:name="_Toc67990381"/>
      <w:bookmarkStart w:id="33" w:name="_Toc98749992"/>
      <w:bookmarkStart w:id="34" w:name="_Toc180759211"/>
      <w:r w:rsidRPr="00CE0BA7">
        <w:t>6.2.3</w:t>
      </w:r>
      <w:r w:rsidRPr="00CE0BA7">
        <w:tab/>
        <w:t>Signal Bandwidth</w:t>
      </w:r>
      <w:bookmarkEnd w:id="31"/>
      <w:bookmarkEnd w:id="32"/>
      <w:bookmarkEnd w:id="33"/>
      <w:bookmarkEnd w:id="34"/>
    </w:p>
    <w:p w14:paraId="0DCFC098" w14:textId="1FAE0B98" w:rsidR="00A30D9B" w:rsidRPr="00A30D9B" w:rsidRDefault="00A30D9B">
      <w:pPr>
        <w:pStyle w:val="B1"/>
        <w:ind w:left="0" w:firstLine="0"/>
        <w:jc w:val="both"/>
        <w:rPr>
          <w:ins w:id="35" w:author="Qualcomm (Mustafa Emara)" w:date="2024-11-04T11:02:00Z"/>
        </w:rPr>
        <w:pPrChange w:id="36" w:author="Qualcomm (Mustafa Emara)" w:date="2024-11-04T11:03:00Z" w16du:dateUtc="2024-11-04T10:03:00Z">
          <w:pPr>
            <w:pStyle w:val="B1"/>
            <w:jc w:val="both"/>
          </w:pPr>
        </w:pPrChange>
      </w:pPr>
      <w:ins w:id="37" w:author="Qualcomm (Mustafa Emara)" w:date="2024-11-04T11:02:00Z">
        <w:r w:rsidRPr="00A30D9B">
          <w:t xml:space="preserve">The signal bandwidth for a </w:t>
        </w:r>
      </w:ins>
      <w:ins w:id="38" w:author="Qualcomm (Mustafa Emara)" w:date="2024-11-04T11:03:00Z" w16du:dateUtc="2024-11-04T10:03:00Z">
        <w:r w:rsidR="009350B8">
          <w:t>200</w:t>
        </w:r>
      </w:ins>
      <w:ins w:id="39" w:author="Qualcomm (Mustafa Emara)" w:date="2024-11-04T11:02:00Z">
        <w:r w:rsidRPr="00A30D9B">
          <w:t xml:space="preserve"> MHz channel bandwidth signal is calculated based on the NR spectrum utilization</w:t>
        </w:r>
      </w:ins>
    </w:p>
    <w:p w14:paraId="761C3F69" w14:textId="6B5EE859" w:rsidR="00A30D9B" w:rsidRPr="00A30D9B" w:rsidRDefault="00A30D9B">
      <w:pPr>
        <w:pStyle w:val="B1"/>
        <w:ind w:left="0" w:firstLine="0"/>
        <w:jc w:val="center"/>
        <w:rPr>
          <w:ins w:id="40" w:author="Qualcomm (Mustafa Emara)" w:date="2024-11-04T11:02:00Z"/>
          <w:lang w:val="en-US"/>
        </w:rPr>
        <w:pPrChange w:id="41" w:author="Qualcomm (Mustafa Emara)" w:date="2024-11-04T11:12:00Z" w16du:dateUtc="2024-11-04T10:12:00Z">
          <w:pPr>
            <w:pStyle w:val="B1"/>
            <w:jc w:val="both"/>
          </w:pPr>
        </w:pPrChange>
      </w:pPr>
      <w:ins w:id="42" w:author="Qualcomm (Mustafa Emara)" w:date="2024-11-04T11:02:00Z">
        <w:r w:rsidRPr="00A30D9B">
          <w:rPr>
            <w:lang w:val="en-US"/>
          </w:rPr>
          <w:t xml:space="preserve">Signal bandwidth = </w:t>
        </w:r>
        <w:proofErr w:type="gramStart"/>
        <w:r w:rsidRPr="00A30D9B">
          <w:rPr>
            <w:lang w:val="en-US"/>
          </w:rPr>
          <w:t>N</w:t>
        </w:r>
        <w:r w:rsidRPr="00A30D9B">
          <w:rPr>
            <w:vertAlign w:val="subscript"/>
            <w:lang w:val="en-US"/>
          </w:rPr>
          <w:t>RB</w:t>
        </w:r>
        <w:r w:rsidRPr="00A30D9B">
          <w:rPr>
            <w:lang w:val="en-US"/>
          </w:rPr>
          <w:t xml:space="preserve">  x</w:t>
        </w:r>
        <w:proofErr w:type="gramEnd"/>
        <w:r w:rsidRPr="00A30D9B">
          <w:rPr>
            <w:lang w:val="en-US"/>
          </w:rPr>
          <w:t xml:space="preserve"> SCS x 1</w:t>
        </w:r>
      </w:ins>
      <w:ins w:id="43" w:author="Qualcomm (Mustafa Emara)" w:date="2024-11-04T11:16:00Z" w16du:dateUtc="2024-11-04T10:16:00Z">
        <w:r w:rsidR="00D76F20">
          <w:rPr>
            <w:lang w:val="en-US"/>
          </w:rPr>
          <w:t>2.</w:t>
        </w:r>
      </w:ins>
    </w:p>
    <w:p w14:paraId="34B9A830" w14:textId="786AF6DF" w:rsidR="00A30D9B" w:rsidRPr="00A30D9B" w:rsidRDefault="00A30D9B">
      <w:pPr>
        <w:pStyle w:val="B1"/>
        <w:ind w:left="0" w:firstLine="0"/>
        <w:jc w:val="both"/>
        <w:rPr>
          <w:ins w:id="44" w:author="Qualcomm (Mustafa Emara)" w:date="2024-11-04T11:02:00Z"/>
        </w:rPr>
        <w:pPrChange w:id="45" w:author="Qualcomm (Mustafa Emara)" w:date="2024-11-04T11:03:00Z" w16du:dateUtc="2024-11-04T10:03:00Z">
          <w:pPr>
            <w:pStyle w:val="B1"/>
            <w:jc w:val="both"/>
          </w:pPr>
        </w:pPrChange>
      </w:pPr>
      <w:ins w:id="46" w:author="Qualcomm (Mustafa Emara)" w:date="2024-11-04T11:02:00Z">
        <w:r w:rsidRPr="00A30D9B">
          <w:t xml:space="preserve">with </w:t>
        </w:r>
      </w:ins>
      <w:ins w:id="47" w:author="Qualcomm (Mustafa Emara)" w:date="2024-11-04T11:17:00Z" w16du:dateUtc="2024-11-04T10:17:00Z">
        <w:r w:rsidR="00D76F20">
          <w:t xml:space="preserve">typical values for </w:t>
        </w:r>
      </w:ins>
      <w:ins w:id="48" w:author="Qualcomm (Mustafa Emara)" w:date="2024-11-04T11:02:00Z">
        <w:r w:rsidRPr="00A30D9B">
          <w:t>N</w:t>
        </w:r>
        <w:r w:rsidRPr="00A30D9B">
          <w:rPr>
            <w:vertAlign w:val="subscript"/>
          </w:rPr>
          <w:t>RB</w:t>
        </w:r>
        <w:r w:rsidRPr="00A30D9B">
          <w:t xml:space="preserve">: Number of Resource block for </w:t>
        </w:r>
      </w:ins>
      <w:ins w:id="49" w:author="Qualcomm (Mustafa Emara)" w:date="2024-11-04T11:12:00Z" w16du:dateUtc="2024-11-04T10:12:00Z">
        <w:r w:rsidR="00D65B5F">
          <w:t>2</w:t>
        </w:r>
      </w:ins>
      <w:ins w:id="50" w:author="Qualcomm (Mustafa Emara)" w:date="2024-11-04T11:02:00Z">
        <w:r w:rsidRPr="00A30D9B">
          <w:t xml:space="preserve">00 MHz channel bandwidth and </w:t>
        </w:r>
      </w:ins>
      <w:ins w:id="51" w:author="Qualcomm (Mustafa Emara)" w:date="2024-11-04T11:12:00Z" w16du:dateUtc="2024-11-04T10:12:00Z">
        <w:r w:rsidR="00D65B5F">
          <w:t>6</w:t>
        </w:r>
      </w:ins>
      <w:ins w:id="52" w:author="Qualcomm (Mustafa Emara)" w:date="2024-11-04T11:02:00Z">
        <w:r w:rsidRPr="00A30D9B">
          <w:t xml:space="preserve">0kHz SCS, </w:t>
        </w:r>
      </w:ins>
      <w:ins w:id="53" w:author="Qualcomm (Mustafa Emara)" w:date="2024-11-04T11:17:00Z" w16du:dateUtc="2024-11-04T10:17:00Z">
        <w:r w:rsidR="00D76F20">
          <w:t xml:space="preserve">can be </w:t>
        </w:r>
        <w:r w:rsidR="003569F1">
          <w:t xml:space="preserve">assumed as given in </w:t>
        </w:r>
      </w:ins>
      <w:ins w:id="54" w:author="Qualcomm (Mustafa Emara)" w:date="2024-11-04T11:02:00Z">
        <w:r w:rsidRPr="00A30D9B">
          <w:t>TS 38.104 [9], clause 5.3.2.</w:t>
        </w:r>
      </w:ins>
    </w:p>
    <w:p w14:paraId="7FFF11AB" w14:textId="4A92442D" w:rsidR="00225034" w:rsidRDefault="00225034">
      <w:pPr>
        <w:pStyle w:val="Heading3"/>
        <w:rPr>
          <w:ins w:id="55" w:author="Qualcomm (Mustafa Emara)" w:date="2024-11-04T12:10:00Z" w16du:dateUtc="2024-11-04T11:10:00Z"/>
        </w:rPr>
        <w:pPrChange w:id="56" w:author="Qualcomm (Mustafa Emara)" w:date="2024-11-04T12:10:00Z" w16du:dateUtc="2024-11-04T11:10:00Z">
          <w:pPr>
            <w:pStyle w:val="Heading3"/>
            <w:ind w:left="0" w:firstLine="0"/>
          </w:pPr>
        </w:pPrChange>
      </w:pPr>
      <w:bookmarkStart w:id="57" w:name="_Toc66101044"/>
      <w:bookmarkStart w:id="58" w:name="_Toc67990401"/>
      <w:bookmarkStart w:id="59" w:name="_Toc98750012"/>
      <w:bookmarkStart w:id="60" w:name="_Toc180759231"/>
      <w:ins w:id="61" w:author="Qualcomm (Mustafa Emara)" w:date="2024-11-04T12:10:00Z" w16du:dateUtc="2024-11-04T11:10:00Z">
        <w:r>
          <w:lastRenderedPageBreak/>
          <w:t>6.4 UE parameters</w:t>
        </w:r>
      </w:ins>
    </w:p>
    <w:p w14:paraId="6E104271" w14:textId="77777777" w:rsidR="003F2400" w:rsidRPr="003F2400" w:rsidRDefault="003F2400" w:rsidP="003F2400">
      <w:pPr>
        <w:pStyle w:val="Heading3"/>
        <w:ind w:left="0" w:firstLine="0"/>
        <w:rPr>
          <w:ins w:id="62" w:author="Qualcomm (Mustafa Emara)" w:date="2024-11-04T12:11:00Z"/>
        </w:rPr>
      </w:pPr>
      <w:bookmarkStart w:id="63" w:name="_Toc66101040"/>
      <w:bookmarkStart w:id="64" w:name="_Toc67990397"/>
      <w:bookmarkStart w:id="65" w:name="_Toc98750008"/>
      <w:bookmarkStart w:id="66" w:name="_Toc180759227"/>
      <w:ins w:id="67" w:author="Qualcomm (Mustafa Emara)" w:date="2024-11-04T12:11:00Z">
        <w:r w:rsidRPr="003F2400">
          <w:t>6.4.1.1</w:t>
        </w:r>
        <w:r w:rsidRPr="003F2400">
          <w:tab/>
          <w:t>Power dynamic range</w:t>
        </w:r>
        <w:bookmarkEnd w:id="63"/>
        <w:bookmarkEnd w:id="64"/>
        <w:bookmarkEnd w:id="65"/>
        <w:bookmarkEnd w:id="66"/>
      </w:ins>
    </w:p>
    <w:p w14:paraId="563E9BEA" w14:textId="3ECA581C" w:rsidR="003F2400" w:rsidRPr="0052060A" w:rsidRDefault="0052060A" w:rsidP="00225034">
      <w:pPr>
        <w:pStyle w:val="Heading3"/>
        <w:ind w:left="0" w:firstLine="0"/>
        <w:rPr>
          <w:ins w:id="68" w:author="Qualcomm (Mustafa Emara)" w:date="2024-11-04T12:11:00Z" w16du:dateUtc="2024-11-04T11:11:00Z"/>
          <w:rFonts w:ascii="Times New Roman" w:hAnsi="Times New Roman"/>
          <w:sz w:val="20"/>
          <w:rPrChange w:id="69" w:author="Qualcomm (Mustafa Emara)" w:date="2024-11-04T12:12:00Z" w16du:dateUtc="2024-11-04T11:12:00Z">
            <w:rPr>
              <w:ins w:id="70" w:author="Qualcomm (Mustafa Emara)" w:date="2024-11-04T12:11:00Z" w16du:dateUtc="2024-11-04T11:11:00Z"/>
            </w:rPr>
          </w:rPrChange>
        </w:rPr>
      </w:pPr>
      <w:ins w:id="71" w:author="Qualcomm (Mustafa Emara)" w:date="2024-11-04T12:11:00Z" w16du:dateUtc="2024-11-04T11:11:00Z">
        <w:r w:rsidRPr="0052060A">
          <w:rPr>
            <w:rFonts w:ascii="Times New Roman" w:hAnsi="Times New Roman"/>
            <w:sz w:val="20"/>
            <w:rPrChange w:id="72" w:author="Qualcomm (Mustafa Emara)" w:date="2024-11-04T12:12:00Z" w16du:dateUtc="2024-11-04T11:12:00Z">
              <w:rPr/>
            </w:rPrChange>
          </w:rPr>
          <w:t xml:space="preserve">The minimum controlled output power of the UE is defined as the power in the channel bandwidth for all transmit bandwidth configurations (resource blocks), when the power is set to a minimum value. </w:t>
        </w:r>
      </w:ins>
      <w:ins w:id="73" w:author="Qualcomm (Mustafa Emara)" w:date="2024-11-04T12:12:00Z" w16du:dateUtc="2024-11-04T11:12:00Z">
        <w:r w:rsidR="00D5033B">
          <w:rPr>
            <w:rFonts w:ascii="Times New Roman" w:hAnsi="Times New Roman"/>
            <w:sz w:val="20"/>
          </w:rPr>
          <w:t xml:space="preserve">The </w:t>
        </w:r>
      </w:ins>
      <w:ins w:id="74" w:author="Qualcomm (Mustafa Emara)" w:date="2024-11-04T12:11:00Z" w16du:dateUtc="2024-11-04T11:11:00Z">
        <w:r w:rsidRPr="0052060A">
          <w:rPr>
            <w:rFonts w:ascii="Times New Roman" w:hAnsi="Times New Roman"/>
            <w:sz w:val="20"/>
            <w:rPrChange w:id="75" w:author="Qualcomm (Mustafa Emara)" w:date="2024-11-04T12:12:00Z" w16du:dateUtc="2024-11-04T11:12:00Z">
              <w:rPr/>
            </w:rPrChange>
          </w:rPr>
          <w:t xml:space="preserve">power dynamic range </w:t>
        </w:r>
      </w:ins>
      <w:ins w:id="76" w:author="Qualcomm (Mustafa Emara)" w:date="2024-11-04T12:12:00Z" w16du:dateUtc="2024-11-04T11:12:00Z">
        <w:r w:rsidR="00D5033B">
          <w:rPr>
            <w:rFonts w:ascii="Times New Roman" w:hAnsi="Times New Roman"/>
            <w:sz w:val="20"/>
          </w:rPr>
          <w:t>could be</w:t>
        </w:r>
      </w:ins>
      <w:ins w:id="77" w:author="Qualcomm (Mustafa Emara)" w:date="2024-11-04T12:11:00Z" w16du:dateUtc="2024-11-04T11:11:00Z">
        <w:r w:rsidRPr="0052060A">
          <w:rPr>
            <w:rFonts w:ascii="Times New Roman" w:hAnsi="Times New Roman"/>
            <w:sz w:val="20"/>
            <w:rPrChange w:id="78" w:author="Qualcomm (Mustafa Emara)" w:date="2024-11-04T12:12:00Z" w16du:dateUtc="2024-11-04T11:12:00Z">
              <w:rPr/>
            </w:rPrChange>
          </w:rPr>
          <w:t xml:space="preserve"> 56 dB for </w:t>
        </w:r>
      </w:ins>
      <w:ins w:id="79" w:author="Qualcomm (Mustafa Emara)" w:date="2024-11-04T12:12:00Z" w16du:dateUtc="2024-11-04T11:12:00Z">
        <w:r w:rsidR="00D5033B">
          <w:rPr>
            <w:rFonts w:ascii="Times New Roman" w:hAnsi="Times New Roman"/>
            <w:sz w:val="20"/>
          </w:rPr>
          <w:t>2</w:t>
        </w:r>
      </w:ins>
      <w:ins w:id="80" w:author="Qualcomm (Mustafa Emara)" w:date="2024-11-04T12:11:00Z" w16du:dateUtc="2024-11-04T11:11:00Z">
        <w:r w:rsidRPr="0052060A">
          <w:rPr>
            <w:rFonts w:ascii="Times New Roman" w:hAnsi="Times New Roman"/>
            <w:sz w:val="20"/>
            <w:rPrChange w:id="81" w:author="Qualcomm (Mustafa Emara)" w:date="2024-11-04T12:12:00Z" w16du:dateUtc="2024-11-04T11:12:00Z">
              <w:rPr/>
            </w:rPrChange>
          </w:rPr>
          <w:t>00 MHz channel bandwidth</w:t>
        </w:r>
      </w:ins>
      <w:ins w:id="82" w:author="Qualcomm (Mustafa Emara)" w:date="2024-11-04T12:12:00Z" w16du:dateUtc="2024-11-04T11:12:00Z">
        <w:r w:rsidR="00D5033B">
          <w:rPr>
            <w:rFonts w:ascii="Times New Roman" w:hAnsi="Times New Roman"/>
            <w:sz w:val="20"/>
          </w:rPr>
          <w:t xml:space="preserve"> assuming -33 dBm as minimum UE output power. </w:t>
        </w:r>
      </w:ins>
    </w:p>
    <w:p w14:paraId="53553C3A" w14:textId="550C5C52" w:rsidR="005B7A51" w:rsidRDefault="005B7A51" w:rsidP="00225034">
      <w:pPr>
        <w:pStyle w:val="Heading3"/>
        <w:ind w:left="0" w:firstLine="0"/>
        <w:rPr>
          <w:ins w:id="83" w:author="Qualcomm (Mustafa Emara)" w:date="2024-11-04T12:10:00Z" w16du:dateUtc="2024-11-04T11:10:00Z"/>
        </w:rPr>
      </w:pPr>
      <w:ins w:id="84" w:author="Qualcomm (Mustafa Emara)" w:date="2024-11-04T12:08:00Z" w16du:dateUtc="2024-11-04T11:08:00Z">
        <w:r w:rsidRPr="00E456AD">
          <w:t>6.4.1.5</w:t>
        </w:r>
        <w:r w:rsidRPr="00E456AD">
          <w:tab/>
          <w:t>Maximum output power</w:t>
        </w:r>
      </w:ins>
      <w:bookmarkEnd w:id="57"/>
      <w:bookmarkEnd w:id="58"/>
      <w:bookmarkEnd w:id="59"/>
      <w:bookmarkEnd w:id="60"/>
    </w:p>
    <w:p w14:paraId="41702FF6" w14:textId="59C3E7FD" w:rsidR="00225034" w:rsidRPr="00225034" w:rsidRDefault="00FD041C">
      <w:pPr>
        <w:rPr>
          <w:ins w:id="85" w:author="Qualcomm (Mustafa Emara)" w:date="2024-11-04T12:08:00Z" w16du:dateUtc="2024-11-04T11:08:00Z"/>
        </w:rPr>
        <w:pPrChange w:id="86" w:author="Qualcomm (Mustafa Emara)" w:date="2024-11-04T12:10:00Z" w16du:dateUtc="2024-11-04T11:10:00Z">
          <w:pPr>
            <w:pStyle w:val="B1"/>
            <w:ind w:left="0" w:firstLine="0"/>
            <w:jc w:val="both"/>
          </w:pPr>
        </w:pPrChange>
      </w:pPr>
      <w:ins w:id="87" w:author="Qualcomm (Mustafa Emara)" w:date="2024-11-04T12:10:00Z">
        <w:r w:rsidRPr="00FD041C">
          <w:t xml:space="preserve">The </w:t>
        </w:r>
      </w:ins>
      <w:ins w:id="88" w:author="Qualcomm (Mustafa Emara)" w:date="2024-11-04T12:10:00Z" w16du:dateUtc="2024-11-04T11:10:00Z">
        <w:r>
          <w:t xml:space="preserve">typical </w:t>
        </w:r>
      </w:ins>
      <w:ins w:id="89" w:author="Qualcomm (Mustafa Emara)" w:date="2024-11-04T12:10:00Z">
        <w:r w:rsidRPr="00FD041C">
          <w:t xml:space="preserve">UE maximum output power for the considered frequency ranges could be 23 dBm. </w:t>
        </w:r>
        <w:proofErr w:type="gramStart"/>
        <w:r w:rsidRPr="00FD041C">
          <w:t>Other UE power classes,</w:t>
        </w:r>
        <w:proofErr w:type="gramEnd"/>
        <w:r w:rsidRPr="00FD041C">
          <w:t xml:space="preserve"> are not precluded (corresponding ACLR limit will be adapted accordingly to avoid additional interference).</w:t>
        </w:r>
      </w:ins>
    </w:p>
    <w:p w14:paraId="2AAC5D96" w14:textId="51761BD1" w:rsidR="00993E9B" w:rsidRDefault="00993E9B" w:rsidP="000F3462">
      <w:pPr>
        <w:pStyle w:val="B1"/>
        <w:ind w:left="0" w:firstLine="0"/>
        <w:jc w:val="both"/>
      </w:pPr>
    </w:p>
    <w:p w14:paraId="318EFFBC" w14:textId="77777777" w:rsidR="00993E9B" w:rsidRDefault="00993E9B" w:rsidP="00EB6A62">
      <w:pPr>
        <w:pStyle w:val="B1"/>
        <w:ind w:left="0" w:firstLine="0"/>
        <w:jc w:val="both"/>
      </w:pPr>
    </w:p>
    <w:p w14:paraId="5467FF78" w14:textId="77777777" w:rsidR="00993E9B" w:rsidRDefault="00993E9B" w:rsidP="00EB6A62">
      <w:pPr>
        <w:jc w:val="both"/>
      </w:pPr>
    </w:p>
    <w:sectPr w:rsidR="00993E9B" w:rsidSect="00C21367">
      <w:pgSz w:w="11898" w:h="16827"/>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Valentin Gheorghiu" w:date="2024-11-07T15:47:00Z" w:initials="VG">
    <w:p w14:paraId="0937AE7F" w14:textId="77777777" w:rsidR="00C87FF7" w:rsidRDefault="00C87FF7" w:rsidP="00C87FF7">
      <w:pPr>
        <w:pStyle w:val="CommentText"/>
      </w:pPr>
      <w:r>
        <w:rPr>
          <w:rStyle w:val="CommentReference"/>
        </w:rPr>
        <w:annotationRef/>
      </w:r>
      <w:r>
        <w:rPr>
          <w:lang w:val="en-US"/>
        </w:rPr>
        <w:t>What does this mean? That the gNB-UE distance is the same as the size of the antenna array?</w:t>
      </w:r>
    </w:p>
    <w:p w14:paraId="1DEF2053" w14:textId="77777777" w:rsidR="00C87FF7" w:rsidRDefault="00C87FF7" w:rsidP="00C87FF7">
      <w:pPr>
        <w:pStyle w:val="CommentText"/>
      </w:pPr>
      <w:r>
        <w:rPr>
          <w:lang w:val="en-US"/>
        </w:rPr>
        <w:t>Near field distance can be calculated based on antenna aperture and wavelength, right?</w:t>
      </w:r>
    </w:p>
  </w:comment>
  <w:comment w:id="2" w:author="Qualcomm (Mustafa Emara)" w:date="2024-11-07T13:35:00Z" w:initials="QC-ME">
    <w:p w14:paraId="5878E8E5" w14:textId="77777777" w:rsidR="005229EC" w:rsidRDefault="005229EC" w:rsidP="005229EC">
      <w:pPr>
        <w:pStyle w:val="CommentText"/>
      </w:pPr>
      <w:r>
        <w:rPr>
          <w:rStyle w:val="CommentReference"/>
        </w:rPr>
        <w:annotationRef/>
      </w:r>
      <w:r>
        <w:t xml:space="preserve">The idea here that to convey that due to large antenna arrays, the near-far field distance (Frensel distance) might be comparable to the minimum UE-BS distance. For example, for 15GHz, 64*32 elements, leading to diameter of the aperture equal to 2.1m, the near-far field region is around 144m). </w:t>
      </w:r>
      <w:r>
        <w:br/>
      </w:r>
      <w:r>
        <w:br/>
        <w:t xml:space="preserve">As you may know, in Rel 19 SI on FR3 channel modeling, this near-field aspects are being discussed and evaluated, so our preference is not to address this in the TR. </w:t>
      </w:r>
    </w:p>
    <w:p w14:paraId="53FC67F5" w14:textId="77777777" w:rsidR="005229EC" w:rsidRDefault="005229EC" w:rsidP="005229EC">
      <w:pPr>
        <w:pStyle w:val="CommentText"/>
      </w:pPr>
      <w:r>
        <w:br/>
        <w:t xml:space="preserve">I have paraphrased the sentence to be more clear.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DEF2053" w15:done="0"/>
  <w15:commentEx w15:paraId="53FC67F5" w15:paraIdParent="1DEF20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F75D2DC" w16cex:dateUtc="2024-11-07T06:47:00Z"/>
  <w16cex:commentExtensible w16cex:durableId="78CA2858" w16cex:dateUtc="2024-11-07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DEF2053" w16cid:durableId="3F75D2DC"/>
  <w16cid:commentId w16cid:paraId="53FC67F5" w16cid:durableId="78CA285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9925E91"/>
    <w:multiLevelType w:val="multilevel"/>
    <w:tmpl w:val="670C9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D0D2DED"/>
    <w:multiLevelType w:val="multilevel"/>
    <w:tmpl w:val="7D0D2DED"/>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920165617">
    <w:abstractNumId w:val="6"/>
  </w:num>
  <w:num w:numId="2" w16cid:durableId="1621305404">
    <w:abstractNumId w:val="2"/>
  </w:num>
  <w:num w:numId="3" w16cid:durableId="225802869">
    <w:abstractNumId w:val="3"/>
  </w:num>
  <w:num w:numId="4" w16cid:durableId="276178333">
    <w:abstractNumId w:val="0"/>
  </w:num>
  <w:num w:numId="5" w16cid:durableId="1935287387">
    <w:abstractNumId w:val="5"/>
  </w:num>
  <w:num w:numId="6" w16cid:durableId="578293186">
    <w:abstractNumId w:val="10"/>
  </w:num>
  <w:num w:numId="7" w16cid:durableId="2081445157">
    <w:abstractNumId w:val="4"/>
  </w:num>
  <w:num w:numId="8" w16cid:durableId="1271889743">
    <w:abstractNumId w:val="1"/>
  </w:num>
  <w:num w:numId="9" w16cid:durableId="1650285966">
    <w:abstractNumId w:val="7"/>
  </w:num>
  <w:num w:numId="10" w16cid:durableId="45419266">
    <w:abstractNumId w:val="8"/>
  </w:num>
  <w:num w:numId="11" w16cid:durableId="837691596">
    <w:abstractNumId w:val="11"/>
  </w:num>
  <w:num w:numId="12" w16cid:durableId="18128227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alentin Gheorghiu">
    <w15:presenceInfo w15:providerId="AD" w15:userId="S::vgheorgh@qti.qualcomm.com::1b05222c-5bbc-409b-8b8f-fa45e84d6a9d"/>
  </w15:person>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2C1A"/>
    <w:rsid w:val="000032EA"/>
    <w:rsid w:val="00006116"/>
    <w:rsid w:val="000111C5"/>
    <w:rsid w:val="000112A9"/>
    <w:rsid w:val="00011BE6"/>
    <w:rsid w:val="00026B0D"/>
    <w:rsid w:val="000350BA"/>
    <w:rsid w:val="00037ABA"/>
    <w:rsid w:val="000443F3"/>
    <w:rsid w:val="00045BA0"/>
    <w:rsid w:val="000515F3"/>
    <w:rsid w:val="000528C8"/>
    <w:rsid w:val="000548CF"/>
    <w:rsid w:val="00057089"/>
    <w:rsid w:val="0006232B"/>
    <w:rsid w:val="000644E6"/>
    <w:rsid w:val="0006479A"/>
    <w:rsid w:val="00065D07"/>
    <w:rsid w:val="00074658"/>
    <w:rsid w:val="00076FBA"/>
    <w:rsid w:val="00080F8B"/>
    <w:rsid w:val="00091CA7"/>
    <w:rsid w:val="00093094"/>
    <w:rsid w:val="0009676A"/>
    <w:rsid w:val="00097E5D"/>
    <w:rsid w:val="000B22E4"/>
    <w:rsid w:val="000B3542"/>
    <w:rsid w:val="000B3A88"/>
    <w:rsid w:val="000B5F72"/>
    <w:rsid w:val="000C6AB4"/>
    <w:rsid w:val="000E51D8"/>
    <w:rsid w:val="000E6DCC"/>
    <w:rsid w:val="000E76BF"/>
    <w:rsid w:val="000E7DF4"/>
    <w:rsid w:val="000F2C8D"/>
    <w:rsid w:val="000F3462"/>
    <w:rsid w:val="000F59D2"/>
    <w:rsid w:val="000F7E17"/>
    <w:rsid w:val="00110B64"/>
    <w:rsid w:val="00112FD9"/>
    <w:rsid w:val="001163DF"/>
    <w:rsid w:val="001275E0"/>
    <w:rsid w:val="001319A1"/>
    <w:rsid w:val="00136787"/>
    <w:rsid w:val="0013681E"/>
    <w:rsid w:val="001369FC"/>
    <w:rsid w:val="001401CF"/>
    <w:rsid w:val="0014133B"/>
    <w:rsid w:val="0014457D"/>
    <w:rsid w:val="001448CB"/>
    <w:rsid w:val="0014783E"/>
    <w:rsid w:val="00154FE5"/>
    <w:rsid w:val="00161208"/>
    <w:rsid w:val="00161DFB"/>
    <w:rsid w:val="0016762A"/>
    <w:rsid w:val="0017031A"/>
    <w:rsid w:val="00171B4F"/>
    <w:rsid w:val="001739F1"/>
    <w:rsid w:val="00174365"/>
    <w:rsid w:val="001803A2"/>
    <w:rsid w:val="001A2438"/>
    <w:rsid w:val="001A5A7F"/>
    <w:rsid w:val="001B3ED2"/>
    <w:rsid w:val="001C1419"/>
    <w:rsid w:val="001C1E73"/>
    <w:rsid w:val="001D026F"/>
    <w:rsid w:val="001D27C1"/>
    <w:rsid w:val="001D538E"/>
    <w:rsid w:val="001E5903"/>
    <w:rsid w:val="001F53A3"/>
    <w:rsid w:val="00201213"/>
    <w:rsid w:val="00216528"/>
    <w:rsid w:val="002167D0"/>
    <w:rsid w:val="00217FC1"/>
    <w:rsid w:val="00225034"/>
    <w:rsid w:val="00226F21"/>
    <w:rsid w:val="00227F48"/>
    <w:rsid w:val="002322F4"/>
    <w:rsid w:val="00234D9C"/>
    <w:rsid w:val="00235A5A"/>
    <w:rsid w:val="002372A6"/>
    <w:rsid w:val="00245EE4"/>
    <w:rsid w:val="00253F90"/>
    <w:rsid w:val="002540E1"/>
    <w:rsid w:val="00255056"/>
    <w:rsid w:val="00257967"/>
    <w:rsid w:val="0026135B"/>
    <w:rsid w:val="00262797"/>
    <w:rsid w:val="0026464C"/>
    <w:rsid w:val="00272806"/>
    <w:rsid w:val="00276C66"/>
    <w:rsid w:val="00292FF5"/>
    <w:rsid w:val="00296042"/>
    <w:rsid w:val="00297A8F"/>
    <w:rsid w:val="002A1AFD"/>
    <w:rsid w:val="002A4812"/>
    <w:rsid w:val="002C5829"/>
    <w:rsid w:val="002D37EF"/>
    <w:rsid w:val="002D4EE2"/>
    <w:rsid w:val="002D7004"/>
    <w:rsid w:val="002D786D"/>
    <w:rsid w:val="002D7FEC"/>
    <w:rsid w:val="002E0D2A"/>
    <w:rsid w:val="002E163C"/>
    <w:rsid w:val="002F21B4"/>
    <w:rsid w:val="002F5DAE"/>
    <w:rsid w:val="002F643B"/>
    <w:rsid w:val="00300553"/>
    <w:rsid w:val="0030399D"/>
    <w:rsid w:val="0030454C"/>
    <w:rsid w:val="00305B4F"/>
    <w:rsid w:val="0030687F"/>
    <w:rsid w:val="00310540"/>
    <w:rsid w:val="00310A79"/>
    <w:rsid w:val="00311875"/>
    <w:rsid w:val="00314431"/>
    <w:rsid w:val="00317293"/>
    <w:rsid w:val="0032021E"/>
    <w:rsid w:val="00320684"/>
    <w:rsid w:val="0032277C"/>
    <w:rsid w:val="00337758"/>
    <w:rsid w:val="00342A33"/>
    <w:rsid w:val="003465F6"/>
    <w:rsid w:val="0035113A"/>
    <w:rsid w:val="00354AF8"/>
    <w:rsid w:val="003569F1"/>
    <w:rsid w:val="00356D1E"/>
    <w:rsid w:val="00363980"/>
    <w:rsid w:val="00365D1E"/>
    <w:rsid w:val="003770DC"/>
    <w:rsid w:val="00391215"/>
    <w:rsid w:val="003936F9"/>
    <w:rsid w:val="00394AC7"/>
    <w:rsid w:val="003975E6"/>
    <w:rsid w:val="003A5BB5"/>
    <w:rsid w:val="003C0604"/>
    <w:rsid w:val="003C0668"/>
    <w:rsid w:val="003C0EA8"/>
    <w:rsid w:val="003C3B84"/>
    <w:rsid w:val="003C4FFD"/>
    <w:rsid w:val="003E023D"/>
    <w:rsid w:val="003E4903"/>
    <w:rsid w:val="003E4B94"/>
    <w:rsid w:val="003F2400"/>
    <w:rsid w:val="003F7DA6"/>
    <w:rsid w:val="004020A4"/>
    <w:rsid w:val="004028AD"/>
    <w:rsid w:val="00406761"/>
    <w:rsid w:val="0041539F"/>
    <w:rsid w:val="00416373"/>
    <w:rsid w:val="00420E1F"/>
    <w:rsid w:val="00422C13"/>
    <w:rsid w:val="00424A73"/>
    <w:rsid w:val="00426A78"/>
    <w:rsid w:val="0043357D"/>
    <w:rsid w:val="00442E53"/>
    <w:rsid w:val="00443278"/>
    <w:rsid w:val="00443AB1"/>
    <w:rsid w:val="00444393"/>
    <w:rsid w:val="00445B43"/>
    <w:rsid w:val="00445D54"/>
    <w:rsid w:val="00445E05"/>
    <w:rsid w:val="00453D25"/>
    <w:rsid w:val="00453FFC"/>
    <w:rsid w:val="00461165"/>
    <w:rsid w:val="004633F7"/>
    <w:rsid w:val="004640C9"/>
    <w:rsid w:val="00467828"/>
    <w:rsid w:val="00471D05"/>
    <w:rsid w:val="00471DDC"/>
    <w:rsid w:val="00471F05"/>
    <w:rsid w:val="00476EB9"/>
    <w:rsid w:val="004849E4"/>
    <w:rsid w:val="0048722C"/>
    <w:rsid w:val="004A1CEA"/>
    <w:rsid w:val="004A34C5"/>
    <w:rsid w:val="004A75F9"/>
    <w:rsid w:val="004B3484"/>
    <w:rsid w:val="004C0C4B"/>
    <w:rsid w:val="004C1514"/>
    <w:rsid w:val="004C3F82"/>
    <w:rsid w:val="004C57D5"/>
    <w:rsid w:val="004E5D73"/>
    <w:rsid w:val="004F6142"/>
    <w:rsid w:val="005005AC"/>
    <w:rsid w:val="00507D57"/>
    <w:rsid w:val="00510104"/>
    <w:rsid w:val="0051387B"/>
    <w:rsid w:val="0051561A"/>
    <w:rsid w:val="00515FB6"/>
    <w:rsid w:val="00515FE2"/>
    <w:rsid w:val="0052060A"/>
    <w:rsid w:val="005229EC"/>
    <w:rsid w:val="00523219"/>
    <w:rsid w:val="005258E3"/>
    <w:rsid w:val="005439D4"/>
    <w:rsid w:val="00563EE6"/>
    <w:rsid w:val="00574DD0"/>
    <w:rsid w:val="00582E47"/>
    <w:rsid w:val="00584737"/>
    <w:rsid w:val="005921E4"/>
    <w:rsid w:val="005A146B"/>
    <w:rsid w:val="005A3804"/>
    <w:rsid w:val="005A5490"/>
    <w:rsid w:val="005A643E"/>
    <w:rsid w:val="005A68EB"/>
    <w:rsid w:val="005A715A"/>
    <w:rsid w:val="005B04DF"/>
    <w:rsid w:val="005B2C3E"/>
    <w:rsid w:val="005B4264"/>
    <w:rsid w:val="005B67A2"/>
    <w:rsid w:val="005B6ECB"/>
    <w:rsid w:val="005B7A51"/>
    <w:rsid w:val="005C42B5"/>
    <w:rsid w:val="005D26CE"/>
    <w:rsid w:val="005D2E6A"/>
    <w:rsid w:val="005E19D6"/>
    <w:rsid w:val="005F2940"/>
    <w:rsid w:val="005F5AE9"/>
    <w:rsid w:val="0061402B"/>
    <w:rsid w:val="0061492F"/>
    <w:rsid w:val="00623074"/>
    <w:rsid w:val="00625037"/>
    <w:rsid w:val="0062521B"/>
    <w:rsid w:val="00641343"/>
    <w:rsid w:val="00647F53"/>
    <w:rsid w:val="00650DBE"/>
    <w:rsid w:val="00655309"/>
    <w:rsid w:val="00656F91"/>
    <w:rsid w:val="006659DE"/>
    <w:rsid w:val="0066665A"/>
    <w:rsid w:val="0067716E"/>
    <w:rsid w:val="006854BF"/>
    <w:rsid w:val="006859C3"/>
    <w:rsid w:val="00692B4E"/>
    <w:rsid w:val="006955F4"/>
    <w:rsid w:val="00695DCF"/>
    <w:rsid w:val="0069636B"/>
    <w:rsid w:val="006A56E7"/>
    <w:rsid w:val="006A6476"/>
    <w:rsid w:val="006A6E35"/>
    <w:rsid w:val="006B506A"/>
    <w:rsid w:val="006C4E58"/>
    <w:rsid w:val="006C75E7"/>
    <w:rsid w:val="006D028C"/>
    <w:rsid w:val="006D3B9B"/>
    <w:rsid w:val="006D52EE"/>
    <w:rsid w:val="006D77D2"/>
    <w:rsid w:val="006E1BA5"/>
    <w:rsid w:val="006E657B"/>
    <w:rsid w:val="006F04C9"/>
    <w:rsid w:val="006F1A4B"/>
    <w:rsid w:val="006F4DFD"/>
    <w:rsid w:val="006F6794"/>
    <w:rsid w:val="006F69F1"/>
    <w:rsid w:val="006F7F7F"/>
    <w:rsid w:val="007021B0"/>
    <w:rsid w:val="00705255"/>
    <w:rsid w:val="00717FE4"/>
    <w:rsid w:val="007259BC"/>
    <w:rsid w:val="00732C96"/>
    <w:rsid w:val="00733D53"/>
    <w:rsid w:val="00734069"/>
    <w:rsid w:val="00734E38"/>
    <w:rsid w:val="00737DCA"/>
    <w:rsid w:val="00741D3E"/>
    <w:rsid w:val="00741F1C"/>
    <w:rsid w:val="00746F1D"/>
    <w:rsid w:val="007514BE"/>
    <w:rsid w:val="007525DE"/>
    <w:rsid w:val="00757430"/>
    <w:rsid w:val="00781835"/>
    <w:rsid w:val="007855B3"/>
    <w:rsid w:val="00791747"/>
    <w:rsid w:val="00791889"/>
    <w:rsid w:val="00791B4E"/>
    <w:rsid w:val="007943BA"/>
    <w:rsid w:val="0079517F"/>
    <w:rsid w:val="007B4123"/>
    <w:rsid w:val="007B480F"/>
    <w:rsid w:val="007B7220"/>
    <w:rsid w:val="007C3484"/>
    <w:rsid w:val="007D0076"/>
    <w:rsid w:val="007D0FF3"/>
    <w:rsid w:val="007D1231"/>
    <w:rsid w:val="007D134E"/>
    <w:rsid w:val="007D250F"/>
    <w:rsid w:val="007D3037"/>
    <w:rsid w:val="007D7357"/>
    <w:rsid w:val="007E6BBF"/>
    <w:rsid w:val="007E7578"/>
    <w:rsid w:val="007F193E"/>
    <w:rsid w:val="007F2595"/>
    <w:rsid w:val="007F372E"/>
    <w:rsid w:val="00803A00"/>
    <w:rsid w:val="00812BDE"/>
    <w:rsid w:val="008134E2"/>
    <w:rsid w:val="00813CE6"/>
    <w:rsid w:val="00816735"/>
    <w:rsid w:val="00816D30"/>
    <w:rsid w:val="00821AE4"/>
    <w:rsid w:val="0082545C"/>
    <w:rsid w:val="008267EF"/>
    <w:rsid w:val="0082764C"/>
    <w:rsid w:val="008314CA"/>
    <w:rsid w:val="0084317F"/>
    <w:rsid w:val="00845BA2"/>
    <w:rsid w:val="00847821"/>
    <w:rsid w:val="00853E26"/>
    <w:rsid w:val="00854EC3"/>
    <w:rsid w:val="008568F1"/>
    <w:rsid w:val="00860E1B"/>
    <w:rsid w:val="0086319B"/>
    <w:rsid w:val="00866A2B"/>
    <w:rsid w:val="0089720C"/>
    <w:rsid w:val="008A1071"/>
    <w:rsid w:val="008A151F"/>
    <w:rsid w:val="008A3ECA"/>
    <w:rsid w:val="008A77DF"/>
    <w:rsid w:val="008B0E6C"/>
    <w:rsid w:val="008B1506"/>
    <w:rsid w:val="008B70F8"/>
    <w:rsid w:val="008C0D05"/>
    <w:rsid w:val="008D0D97"/>
    <w:rsid w:val="008D121C"/>
    <w:rsid w:val="008D4695"/>
    <w:rsid w:val="008E1306"/>
    <w:rsid w:val="008E58C6"/>
    <w:rsid w:val="008E7DEB"/>
    <w:rsid w:val="00904C8F"/>
    <w:rsid w:val="00911161"/>
    <w:rsid w:val="00911245"/>
    <w:rsid w:val="00914E18"/>
    <w:rsid w:val="00915262"/>
    <w:rsid w:val="00915421"/>
    <w:rsid w:val="0092684B"/>
    <w:rsid w:val="00930D48"/>
    <w:rsid w:val="009311F3"/>
    <w:rsid w:val="0093131C"/>
    <w:rsid w:val="00933B91"/>
    <w:rsid w:val="009350B8"/>
    <w:rsid w:val="0093654B"/>
    <w:rsid w:val="00937778"/>
    <w:rsid w:val="0094621F"/>
    <w:rsid w:val="0094631C"/>
    <w:rsid w:val="00947F78"/>
    <w:rsid w:val="009570AD"/>
    <w:rsid w:val="0095735B"/>
    <w:rsid w:val="00957FCF"/>
    <w:rsid w:val="00963634"/>
    <w:rsid w:val="00964379"/>
    <w:rsid w:val="009771A4"/>
    <w:rsid w:val="00986765"/>
    <w:rsid w:val="00990CAD"/>
    <w:rsid w:val="00993E9B"/>
    <w:rsid w:val="009A5414"/>
    <w:rsid w:val="009A5839"/>
    <w:rsid w:val="009B4276"/>
    <w:rsid w:val="009B7C35"/>
    <w:rsid w:val="009C729C"/>
    <w:rsid w:val="009D03C6"/>
    <w:rsid w:val="009D3713"/>
    <w:rsid w:val="009D5E9D"/>
    <w:rsid w:val="009E2A98"/>
    <w:rsid w:val="009E4743"/>
    <w:rsid w:val="009E5F73"/>
    <w:rsid w:val="009F78DB"/>
    <w:rsid w:val="00A03963"/>
    <w:rsid w:val="00A0411D"/>
    <w:rsid w:val="00A23173"/>
    <w:rsid w:val="00A30D9B"/>
    <w:rsid w:val="00A40271"/>
    <w:rsid w:val="00A43466"/>
    <w:rsid w:val="00A504B0"/>
    <w:rsid w:val="00A52230"/>
    <w:rsid w:val="00A523D5"/>
    <w:rsid w:val="00A551CC"/>
    <w:rsid w:val="00A562BA"/>
    <w:rsid w:val="00A6765A"/>
    <w:rsid w:val="00A727B4"/>
    <w:rsid w:val="00A75778"/>
    <w:rsid w:val="00A77492"/>
    <w:rsid w:val="00A82D8F"/>
    <w:rsid w:val="00A85FE3"/>
    <w:rsid w:val="00A860DA"/>
    <w:rsid w:val="00A9007E"/>
    <w:rsid w:val="00A94212"/>
    <w:rsid w:val="00A9723E"/>
    <w:rsid w:val="00AA11AB"/>
    <w:rsid w:val="00AB1AA7"/>
    <w:rsid w:val="00AB3CD3"/>
    <w:rsid w:val="00AB6843"/>
    <w:rsid w:val="00AC04C4"/>
    <w:rsid w:val="00AC3AF7"/>
    <w:rsid w:val="00AC7669"/>
    <w:rsid w:val="00AD1D58"/>
    <w:rsid w:val="00AD47F0"/>
    <w:rsid w:val="00AD6EE1"/>
    <w:rsid w:val="00AD7633"/>
    <w:rsid w:val="00AD7C44"/>
    <w:rsid w:val="00AE510F"/>
    <w:rsid w:val="00AE7C68"/>
    <w:rsid w:val="00B11736"/>
    <w:rsid w:val="00B221E6"/>
    <w:rsid w:val="00B25169"/>
    <w:rsid w:val="00B25ED1"/>
    <w:rsid w:val="00B26FC9"/>
    <w:rsid w:val="00B315B6"/>
    <w:rsid w:val="00B36BFC"/>
    <w:rsid w:val="00B432C1"/>
    <w:rsid w:val="00B46944"/>
    <w:rsid w:val="00B47657"/>
    <w:rsid w:val="00B5299E"/>
    <w:rsid w:val="00B52D45"/>
    <w:rsid w:val="00B55777"/>
    <w:rsid w:val="00B56226"/>
    <w:rsid w:val="00B57C2C"/>
    <w:rsid w:val="00B7050B"/>
    <w:rsid w:val="00B72088"/>
    <w:rsid w:val="00B75FB9"/>
    <w:rsid w:val="00B80B4A"/>
    <w:rsid w:val="00B814D6"/>
    <w:rsid w:val="00B81F1B"/>
    <w:rsid w:val="00B820D4"/>
    <w:rsid w:val="00B87AAF"/>
    <w:rsid w:val="00B921F0"/>
    <w:rsid w:val="00B953AF"/>
    <w:rsid w:val="00BA28FA"/>
    <w:rsid w:val="00BA4BE1"/>
    <w:rsid w:val="00BA7F52"/>
    <w:rsid w:val="00BB0108"/>
    <w:rsid w:val="00BB5183"/>
    <w:rsid w:val="00BB6CDA"/>
    <w:rsid w:val="00BC0D74"/>
    <w:rsid w:val="00BD22DF"/>
    <w:rsid w:val="00BD5304"/>
    <w:rsid w:val="00BD67A9"/>
    <w:rsid w:val="00BE07F8"/>
    <w:rsid w:val="00BE6359"/>
    <w:rsid w:val="00C11F67"/>
    <w:rsid w:val="00C12DB0"/>
    <w:rsid w:val="00C13DA6"/>
    <w:rsid w:val="00C16EA6"/>
    <w:rsid w:val="00C21367"/>
    <w:rsid w:val="00C36C62"/>
    <w:rsid w:val="00C41A46"/>
    <w:rsid w:val="00C41B50"/>
    <w:rsid w:val="00C443E7"/>
    <w:rsid w:val="00C447A0"/>
    <w:rsid w:val="00C46EF0"/>
    <w:rsid w:val="00C50380"/>
    <w:rsid w:val="00C55673"/>
    <w:rsid w:val="00C55E08"/>
    <w:rsid w:val="00C614EB"/>
    <w:rsid w:val="00C62C97"/>
    <w:rsid w:val="00C64875"/>
    <w:rsid w:val="00C70A56"/>
    <w:rsid w:val="00C70B0D"/>
    <w:rsid w:val="00C72020"/>
    <w:rsid w:val="00C727F8"/>
    <w:rsid w:val="00C729DC"/>
    <w:rsid w:val="00C778EA"/>
    <w:rsid w:val="00C85814"/>
    <w:rsid w:val="00C87FF7"/>
    <w:rsid w:val="00C93632"/>
    <w:rsid w:val="00CA3370"/>
    <w:rsid w:val="00CB1B49"/>
    <w:rsid w:val="00CC109A"/>
    <w:rsid w:val="00CC483D"/>
    <w:rsid w:val="00CE0BA7"/>
    <w:rsid w:val="00CE63B2"/>
    <w:rsid w:val="00CE7EAC"/>
    <w:rsid w:val="00CF0BA9"/>
    <w:rsid w:val="00CF1213"/>
    <w:rsid w:val="00CF1C8B"/>
    <w:rsid w:val="00D045F6"/>
    <w:rsid w:val="00D224EE"/>
    <w:rsid w:val="00D2335D"/>
    <w:rsid w:val="00D23D54"/>
    <w:rsid w:val="00D41446"/>
    <w:rsid w:val="00D4248B"/>
    <w:rsid w:val="00D44B73"/>
    <w:rsid w:val="00D44FDB"/>
    <w:rsid w:val="00D47472"/>
    <w:rsid w:val="00D4790D"/>
    <w:rsid w:val="00D5033B"/>
    <w:rsid w:val="00D52CB3"/>
    <w:rsid w:val="00D57635"/>
    <w:rsid w:val="00D61AB0"/>
    <w:rsid w:val="00D61CC4"/>
    <w:rsid w:val="00D65B5F"/>
    <w:rsid w:val="00D668F0"/>
    <w:rsid w:val="00D76887"/>
    <w:rsid w:val="00D76F20"/>
    <w:rsid w:val="00D81564"/>
    <w:rsid w:val="00D82BB3"/>
    <w:rsid w:val="00D82D8E"/>
    <w:rsid w:val="00D91BF1"/>
    <w:rsid w:val="00D93BDE"/>
    <w:rsid w:val="00DA3AC3"/>
    <w:rsid w:val="00DA5C65"/>
    <w:rsid w:val="00DA69DB"/>
    <w:rsid w:val="00DB713A"/>
    <w:rsid w:val="00DC080C"/>
    <w:rsid w:val="00DC0CE8"/>
    <w:rsid w:val="00DC1223"/>
    <w:rsid w:val="00DC5BDC"/>
    <w:rsid w:val="00DD0F13"/>
    <w:rsid w:val="00DD50A7"/>
    <w:rsid w:val="00DE2D0C"/>
    <w:rsid w:val="00DE53DE"/>
    <w:rsid w:val="00DE69CF"/>
    <w:rsid w:val="00DF6563"/>
    <w:rsid w:val="00DF7880"/>
    <w:rsid w:val="00E00624"/>
    <w:rsid w:val="00E019E8"/>
    <w:rsid w:val="00E02357"/>
    <w:rsid w:val="00E02FD4"/>
    <w:rsid w:val="00E04DC6"/>
    <w:rsid w:val="00E07D27"/>
    <w:rsid w:val="00E07DBF"/>
    <w:rsid w:val="00E11BDE"/>
    <w:rsid w:val="00E11EED"/>
    <w:rsid w:val="00E1566C"/>
    <w:rsid w:val="00E15AB6"/>
    <w:rsid w:val="00E20DA8"/>
    <w:rsid w:val="00E24F64"/>
    <w:rsid w:val="00E31C49"/>
    <w:rsid w:val="00E33389"/>
    <w:rsid w:val="00E351BA"/>
    <w:rsid w:val="00E456AD"/>
    <w:rsid w:val="00E46161"/>
    <w:rsid w:val="00E47E64"/>
    <w:rsid w:val="00E51AEE"/>
    <w:rsid w:val="00E52101"/>
    <w:rsid w:val="00E53F9B"/>
    <w:rsid w:val="00E61CB1"/>
    <w:rsid w:val="00E625BD"/>
    <w:rsid w:val="00E62C9D"/>
    <w:rsid w:val="00E64234"/>
    <w:rsid w:val="00E676A5"/>
    <w:rsid w:val="00E730D6"/>
    <w:rsid w:val="00E81A54"/>
    <w:rsid w:val="00E9523D"/>
    <w:rsid w:val="00E96224"/>
    <w:rsid w:val="00EA5C01"/>
    <w:rsid w:val="00EB31D2"/>
    <w:rsid w:val="00EB39F4"/>
    <w:rsid w:val="00EB6A62"/>
    <w:rsid w:val="00EC2208"/>
    <w:rsid w:val="00EC26FC"/>
    <w:rsid w:val="00EC2BE8"/>
    <w:rsid w:val="00EC7443"/>
    <w:rsid w:val="00ED4DA0"/>
    <w:rsid w:val="00ED7288"/>
    <w:rsid w:val="00EE1C2D"/>
    <w:rsid w:val="00EE377C"/>
    <w:rsid w:val="00EE49F4"/>
    <w:rsid w:val="00EE7542"/>
    <w:rsid w:val="00EF0274"/>
    <w:rsid w:val="00EF4D1E"/>
    <w:rsid w:val="00EF5544"/>
    <w:rsid w:val="00F05646"/>
    <w:rsid w:val="00F06174"/>
    <w:rsid w:val="00F06995"/>
    <w:rsid w:val="00F072E1"/>
    <w:rsid w:val="00F076B6"/>
    <w:rsid w:val="00F16A63"/>
    <w:rsid w:val="00F170F0"/>
    <w:rsid w:val="00F26713"/>
    <w:rsid w:val="00F27EB5"/>
    <w:rsid w:val="00F34C84"/>
    <w:rsid w:val="00F36698"/>
    <w:rsid w:val="00F36C04"/>
    <w:rsid w:val="00F37429"/>
    <w:rsid w:val="00F37DF5"/>
    <w:rsid w:val="00F4196E"/>
    <w:rsid w:val="00F43AA7"/>
    <w:rsid w:val="00F46B06"/>
    <w:rsid w:val="00F546F1"/>
    <w:rsid w:val="00F57B90"/>
    <w:rsid w:val="00F64F80"/>
    <w:rsid w:val="00F7719A"/>
    <w:rsid w:val="00F85AD1"/>
    <w:rsid w:val="00F92767"/>
    <w:rsid w:val="00F941F9"/>
    <w:rsid w:val="00F96406"/>
    <w:rsid w:val="00F9647D"/>
    <w:rsid w:val="00F974E7"/>
    <w:rsid w:val="00FA5B43"/>
    <w:rsid w:val="00FC26A7"/>
    <w:rsid w:val="00FC50F0"/>
    <w:rsid w:val="00FD041C"/>
    <w:rsid w:val="00FD1F80"/>
    <w:rsid w:val="00FE2F01"/>
    <w:rsid w:val="00FE6C77"/>
    <w:rsid w:val="00FF0C68"/>
    <w:rsid w:val="00FF6EC9"/>
    <w:rsid w:val="08EA4B24"/>
    <w:rsid w:val="3E05819B"/>
    <w:rsid w:val="3EF89CEA"/>
    <w:rsid w:val="3FE6EA48"/>
    <w:rsid w:val="5860D60E"/>
    <w:rsid w:val="665DF991"/>
    <w:rsid w:val="7318090E"/>
    <w:rsid w:val="77D2F9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B63D278"/>
  <w15:chartTrackingRefBased/>
  <w15:docId w15:val="{085305C5-9A5F-4C02-A382-FF85D319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paragraph" w:styleId="Heading4">
    <w:name w:val="heading 4"/>
    <w:basedOn w:val="Normal"/>
    <w:next w:val="Normal"/>
    <w:link w:val="Heading4Char"/>
    <w:uiPriority w:val="9"/>
    <w:unhideWhenUsed/>
    <w:qFormat/>
    <w:rsid w:val="00E456A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paragraph" w:styleId="Revision">
    <w:name w:val="Revision"/>
    <w:hidden/>
    <w:uiPriority w:val="99"/>
    <w:semiHidden/>
    <w:rsid w:val="00EC26FC"/>
    <w:pPr>
      <w:spacing w:after="0" w:line="240" w:lineRule="auto"/>
    </w:pPr>
    <w:rPr>
      <w:rFonts w:ascii="Times New Roman" w:eastAsia="Times New Roman" w:hAnsi="Times New Roman" w:cs="Times New Roman"/>
      <w:kern w:val="0"/>
      <w:sz w:val="20"/>
      <w:szCs w:val="20"/>
      <w:lang w:val="en-GB" w:eastAsia="ko-KR"/>
      <w14:ligatures w14:val="none"/>
    </w:rPr>
  </w:style>
  <w:style w:type="character" w:customStyle="1" w:styleId="Heading4Char">
    <w:name w:val="Heading 4 Char"/>
    <w:basedOn w:val="DefaultParagraphFont"/>
    <w:link w:val="Heading4"/>
    <w:uiPriority w:val="9"/>
    <w:rsid w:val="00E456AD"/>
    <w:rPr>
      <w:rFonts w:asciiTheme="majorHAnsi" w:eastAsiaTheme="majorEastAsia" w:hAnsiTheme="majorHAnsi" w:cstheme="majorBidi"/>
      <w:i/>
      <w:iCs/>
      <w:color w:val="2F5496" w:themeColor="accent1" w:themeShade="BF"/>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00033">
      <w:bodyDiv w:val="1"/>
      <w:marLeft w:val="0"/>
      <w:marRight w:val="0"/>
      <w:marTop w:val="0"/>
      <w:marBottom w:val="0"/>
      <w:divBdr>
        <w:top w:val="none" w:sz="0" w:space="0" w:color="auto"/>
        <w:left w:val="none" w:sz="0" w:space="0" w:color="auto"/>
        <w:bottom w:val="none" w:sz="0" w:space="0" w:color="auto"/>
        <w:right w:val="none" w:sz="0" w:space="0" w:color="auto"/>
      </w:divBdr>
    </w:div>
    <w:div w:id="81073928">
      <w:bodyDiv w:val="1"/>
      <w:marLeft w:val="0"/>
      <w:marRight w:val="0"/>
      <w:marTop w:val="0"/>
      <w:marBottom w:val="0"/>
      <w:divBdr>
        <w:top w:val="none" w:sz="0" w:space="0" w:color="auto"/>
        <w:left w:val="none" w:sz="0" w:space="0" w:color="auto"/>
        <w:bottom w:val="none" w:sz="0" w:space="0" w:color="auto"/>
        <w:right w:val="none" w:sz="0" w:space="0" w:color="auto"/>
      </w:divBdr>
    </w:div>
    <w:div w:id="128936287">
      <w:bodyDiv w:val="1"/>
      <w:marLeft w:val="0"/>
      <w:marRight w:val="0"/>
      <w:marTop w:val="0"/>
      <w:marBottom w:val="0"/>
      <w:divBdr>
        <w:top w:val="none" w:sz="0" w:space="0" w:color="auto"/>
        <w:left w:val="none" w:sz="0" w:space="0" w:color="auto"/>
        <w:bottom w:val="none" w:sz="0" w:space="0" w:color="auto"/>
        <w:right w:val="none" w:sz="0" w:space="0" w:color="auto"/>
      </w:divBdr>
    </w:div>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440271212">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597298511">
      <w:bodyDiv w:val="1"/>
      <w:marLeft w:val="0"/>
      <w:marRight w:val="0"/>
      <w:marTop w:val="0"/>
      <w:marBottom w:val="0"/>
      <w:divBdr>
        <w:top w:val="none" w:sz="0" w:space="0" w:color="auto"/>
        <w:left w:val="none" w:sz="0" w:space="0" w:color="auto"/>
        <w:bottom w:val="none" w:sz="0" w:space="0" w:color="auto"/>
        <w:right w:val="none" w:sz="0" w:space="0" w:color="auto"/>
      </w:divBdr>
    </w:div>
    <w:div w:id="652568886">
      <w:bodyDiv w:val="1"/>
      <w:marLeft w:val="0"/>
      <w:marRight w:val="0"/>
      <w:marTop w:val="0"/>
      <w:marBottom w:val="0"/>
      <w:divBdr>
        <w:top w:val="none" w:sz="0" w:space="0" w:color="auto"/>
        <w:left w:val="none" w:sz="0" w:space="0" w:color="auto"/>
        <w:bottom w:val="none" w:sz="0" w:space="0" w:color="auto"/>
        <w:right w:val="none" w:sz="0" w:space="0" w:color="auto"/>
      </w:divBdr>
    </w:div>
    <w:div w:id="799496659">
      <w:bodyDiv w:val="1"/>
      <w:marLeft w:val="0"/>
      <w:marRight w:val="0"/>
      <w:marTop w:val="0"/>
      <w:marBottom w:val="0"/>
      <w:divBdr>
        <w:top w:val="none" w:sz="0" w:space="0" w:color="auto"/>
        <w:left w:val="none" w:sz="0" w:space="0" w:color="auto"/>
        <w:bottom w:val="none" w:sz="0" w:space="0" w:color="auto"/>
        <w:right w:val="none" w:sz="0" w:space="0" w:color="auto"/>
      </w:divBdr>
    </w:div>
    <w:div w:id="832834200">
      <w:bodyDiv w:val="1"/>
      <w:marLeft w:val="0"/>
      <w:marRight w:val="0"/>
      <w:marTop w:val="0"/>
      <w:marBottom w:val="0"/>
      <w:divBdr>
        <w:top w:val="none" w:sz="0" w:space="0" w:color="auto"/>
        <w:left w:val="none" w:sz="0" w:space="0" w:color="auto"/>
        <w:bottom w:val="none" w:sz="0" w:space="0" w:color="auto"/>
        <w:right w:val="none" w:sz="0" w:space="0" w:color="auto"/>
      </w:divBdr>
    </w:div>
    <w:div w:id="904073248">
      <w:bodyDiv w:val="1"/>
      <w:marLeft w:val="0"/>
      <w:marRight w:val="0"/>
      <w:marTop w:val="0"/>
      <w:marBottom w:val="0"/>
      <w:divBdr>
        <w:top w:val="none" w:sz="0" w:space="0" w:color="auto"/>
        <w:left w:val="none" w:sz="0" w:space="0" w:color="auto"/>
        <w:bottom w:val="none" w:sz="0" w:space="0" w:color="auto"/>
        <w:right w:val="none" w:sz="0" w:space="0" w:color="auto"/>
      </w:divBdr>
    </w:div>
    <w:div w:id="1017579074">
      <w:bodyDiv w:val="1"/>
      <w:marLeft w:val="0"/>
      <w:marRight w:val="0"/>
      <w:marTop w:val="0"/>
      <w:marBottom w:val="0"/>
      <w:divBdr>
        <w:top w:val="none" w:sz="0" w:space="0" w:color="auto"/>
        <w:left w:val="none" w:sz="0" w:space="0" w:color="auto"/>
        <w:bottom w:val="none" w:sz="0" w:space="0" w:color="auto"/>
        <w:right w:val="none" w:sz="0" w:space="0" w:color="auto"/>
      </w:divBdr>
    </w:div>
    <w:div w:id="1017737566">
      <w:bodyDiv w:val="1"/>
      <w:marLeft w:val="0"/>
      <w:marRight w:val="0"/>
      <w:marTop w:val="0"/>
      <w:marBottom w:val="0"/>
      <w:divBdr>
        <w:top w:val="none" w:sz="0" w:space="0" w:color="auto"/>
        <w:left w:val="none" w:sz="0" w:space="0" w:color="auto"/>
        <w:bottom w:val="none" w:sz="0" w:space="0" w:color="auto"/>
        <w:right w:val="none" w:sz="0" w:space="0" w:color="auto"/>
      </w:divBdr>
      <w:divsChild>
        <w:div w:id="987633070">
          <w:marLeft w:val="547"/>
          <w:marRight w:val="0"/>
          <w:marTop w:val="45"/>
          <w:marBottom w:val="45"/>
          <w:divBdr>
            <w:top w:val="none" w:sz="0" w:space="0" w:color="auto"/>
            <w:left w:val="none" w:sz="0" w:space="0" w:color="auto"/>
            <w:bottom w:val="none" w:sz="0" w:space="0" w:color="auto"/>
            <w:right w:val="none" w:sz="0" w:space="0" w:color="auto"/>
          </w:divBdr>
        </w:div>
      </w:divsChild>
    </w:div>
    <w:div w:id="1176919435">
      <w:bodyDiv w:val="1"/>
      <w:marLeft w:val="0"/>
      <w:marRight w:val="0"/>
      <w:marTop w:val="0"/>
      <w:marBottom w:val="0"/>
      <w:divBdr>
        <w:top w:val="none" w:sz="0" w:space="0" w:color="auto"/>
        <w:left w:val="none" w:sz="0" w:space="0" w:color="auto"/>
        <w:bottom w:val="none" w:sz="0" w:space="0" w:color="auto"/>
        <w:right w:val="none" w:sz="0" w:space="0" w:color="auto"/>
      </w:divBdr>
    </w:div>
    <w:div w:id="1223441626">
      <w:bodyDiv w:val="1"/>
      <w:marLeft w:val="0"/>
      <w:marRight w:val="0"/>
      <w:marTop w:val="0"/>
      <w:marBottom w:val="0"/>
      <w:divBdr>
        <w:top w:val="none" w:sz="0" w:space="0" w:color="auto"/>
        <w:left w:val="none" w:sz="0" w:space="0" w:color="auto"/>
        <w:bottom w:val="none" w:sz="0" w:space="0" w:color="auto"/>
        <w:right w:val="none" w:sz="0" w:space="0" w:color="auto"/>
      </w:divBdr>
    </w:div>
    <w:div w:id="1340425865">
      <w:bodyDiv w:val="1"/>
      <w:marLeft w:val="0"/>
      <w:marRight w:val="0"/>
      <w:marTop w:val="0"/>
      <w:marBottom w:val="0"/>
      <w:divBdr>
        <w:top w:val="none" w:sz="0" w:space="0" w:color="auto"/>
        <w:left w:val="none" w:sz="0" w:space="0" w:color="auto"/>
        <w:bottom w:val="none" w:sz="0" w:space="0" w:color="auto"/>
        <w:right w:val="none" w:sz="0" w:space="0" w:color="auto"/>
      </w:divBdr>
    </w:div>
    <w:div w:id="1575122432">
      <w:bodyDiv w:val="1"/>
      <w:marLeft w:val="0"/>
      <w:marRight w:val="0"/>
      <w:marTop w:val="0"/>
      <w:marBottom w:val="0"/>
      <w:divBdr>
        <w:top w:val="none" w:sz="0" w:space="0" w:color="auto"/>
        <w:left w:val="none" w:sz="0" w:space="0" w:color="auto"/>
        <w:bottom w:val="none" w:sz="0" w:space="0" w:color="auto"/>
        <w:right w:val="none" w:sz="0" w:space="0" w:color="auto"/>
      </w:divBdr>
    </w:div>
    <w:div w:id="1768118953">
      <w:bodyDiv w:val="1"/>
      <w:marLeft w:val="0"/>
      <w:marRight w:val="0"/>
      <w:marTop w:val="0"/>
      <w:marBottom w:val="0"/>
      <w:divBdr>
        <w:top w:val="none" w:sz="0" w:space="0" w:color="auto"/>
        <w:left w:val="none" w:sz="0" w:space="0" w:color="auto"/>
        <w:bottom w:val="none" w:sz="0" w:space="0" w:color="auto"/>
        <w:right w:val="none" w:sz="0" w:space="0" w:color="auto"/>
      </w:divBdr>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 w:id="2001999542">
      <w:bodyDiv w:val="1"/>
      <w:marLeft w:val="0"/>
      <w:marRight w:val="0"/>
      <w:marTop w:val="0"/>
      <w:marBottom w:val="0"/>
      <w:divBdr>
        <w:top w:val="none" w:sz="0" w:space="0" w:color="auto"/>
        <w:left w:val="none" w:sz="0" w:space="0" w:color="auto"/>
        <w:bottom w:val="none" w:sz="0" w:space="0" w:color="auto"/>
        <w:right w:val="none" w:sz="0" w:space="0" w:color="auto"/>
      </w:divBdr>
    </w:div>
    <w:div w:id="2099596866">
      <w:bodyDiv w:val="1"/>
      <w:marLeft w:val="0"/>
      <w:marRight w:val="0"/>
      <w:marTop w:val="0"/>
      <w:marBottom w:val="0"/>
      <w:divBdr>
        <w:top w:val="none" w:sz="0" w:space="0" w:color="auto"/>
        <w:left w:val="none" w:sz="0" w:space="0" w:color="auto"/>
        <w:bottom w:val="none" w:sz="0" w:space="0" w:color="auto"/>
        <w:right w:val="none" w:sz="0" w:space="0" w:color="auto"/>
      </w:divBdr>
    </w:div>
    <w:div w:id="210583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527997-1C03-4131-B1B9-FC4A4EA48EE6}">
  <ds:schemaRefs>
    <ds:schemaRef ds:uri="http://schemas.microsoft.com/office/2006/metadata/properties"/>
    <ds:schemaRef ds:uri="http://schemas.microsoft.com/office/infopath/2007/PartnerControls"/>
    <ds:schemaRef ds:uri="http://purl.org/dc/terms/"/>
    <ds:schemaRef ds:uri="http://www.w3.org/XML/1998/namespace"/>
    <ds:schemaRef ds:uri="http://purl.org/dc/dcmitype/"/>
    <ds:schemaRef ds:uri="http://purl.org/dc/elements/1.1/"/>
    <ds:schemaRef ds:uri="http://schemas.microsoft.com/office/2006/documentManagement/types"/>
    <ds:schemaRef ds:uri="http://schemas.openxmlformats.org/package/2006/metadata/core-properties"/>
    <ds:schemaRef ds:uri="e51413fb-b6f8-4f29-abc2-eb20455e809e"/>
    <ds:schemaRef ds:uri="a7036771-d2e9-4e8a-9ef7-3a342200a421"/>
  </ds:schemaRefs>
</ds:datastoreItem>
</file>

<file path=customXml/itemProps2.xml><?xml version="1.0" encoding="utf-8"?>
<ds:datastoreItem xmlns:ds="http://schemas.openxmlformats.org/officeDocument/2006/customXml" ds:itemID="{BCDEC236-D1CF-48C3-A415-877418994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2F5AED-8D42-45FD-B5F7-09943D470B4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797</TotalTime>
  <Pages>6</Pages>
  <Words>2557</Words>
  <Characters>14577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591</cp:revision>
  <dcterms:created xsi:type="dcterms:W3CDTF">2024-03-28T10:16:00Z</dcterms:created>
  <dcterms:modified xsi:type="dcterms:W3CDTF">2024-11-08T08:33:00Z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